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6C664B" w14:paraId="767EACBE" w14:textId="77777777">
        <w:trPr>
          <w:trHeight w:val="2880"/>
          <w:jc w:val="center"/>
        </w:trPr>
        <w:tc>
          <w:tcPr>
            <w:tcW w:w="9857" w:type="dxa"/>
          </w:tcPr>
          <w:p w14:paraId="768E8874" w14:textId="77777777" w:rsidR="006C664B" w:rsidRDefault="003F7D49">
            <w:pPr>
              <w:pStyle w:val="CRCoverPage"/>
              <w:tabs>
                <w:tab w:val="right" w:pos="9639"/>
              </w:tabs>
              <w:spacing w:after="0"/>
              <w:rPr>
                <w:b/>
                <w:sz w:val="24"/>
                <w:szCs w:val="24"/>
                <w:lang w:eastAsia="zh-CN"/>
              </w:rPr>
            </w:pPr>
            <w:bookmarkStart w:id="0" w:name="page1"/>
            <w:bookmarkStart w:id="1" w:name="_Toc517077556"/>
            <w:r>
              <w:rPr>
                <w:b/>
                <w:sz w:val="24"/>
                <w:szCs w:val="24"/>
              </w:rPr>
              <w:t xml:space="preserve">3GPP TSG RAN WG1 Meeting </w:t>
            </w:r>
            <w:r>
              <w:rPr>
                <w:rFonts w:hint="eastAsia"/>
                <w:b/>
                <w:sz w:val="24"/>
                <w:szCs w:val="24"/>
                <w:lang w:eastAsia="zh-CN"/>
              </w:rPr>
              <w:t>#9</w:t>
            </w:r>
            <w:r w:rsidR="001B1C92">
              <w:rPr>
                <w:b/>
                <w:sz w:val="24"/>
                <w:szCs w:val="24"/>
                <w:lang w:eastAsia="zh-CN"/>
              </w:rPr>
              <w:t>6</w:t>
            </w:r>
            <w:r>
              <w:rPr>
                <w:b/>
                <w:sz w:val="24"/>
                <w:szCs w:val="24"/>
              </w:rPr>
              <w:tab/>
            </w:r>
            <w:r w:rsidR="001B1C92">
              <w:rPr>
                <w:b/>
                <w:sz w:val="24"/>
                <w:szCs w:val="24"/>
                <w:lang w:eastAsia="zh-CN"/>
              </w:rPr>
              <w:t>R1-190175</w:t>
            </w:r>
            <w:r w:rsidR="00443E15">
              <w:rPr>
                <w:b/>
                <w:sz w:val="24"/>
                <w:szCs w:val="24"/>
                <w:lang w:eastAsia="zh-CN"/>
              </w:rPr>
              <w:t>8</w:t>
            </w:r>
          </w:p>
          <w:p w14:paraId="5515BC8E" w14:textId="77777777" w:rsidR="006C664B" w:rsidRDefault="001B1C92">
            <w:pPr>
              <w:pStyle w:val="CRCoverPage"/>
              <w:tabs>
                <w:tab w:val="right" w:pos="9639"/>
              </w:tabs>
              <w:spacing w:after="0"/>
              <w:rPr>
                <w:b/>
                <w:sz w:val="24"/>
                <w:szCs w:val="24"/>
                <w:lang w:eastAsia="zh-CN"/>
              </w:rPr>
            </w:pPr>
            <w:r w:rsidRPr="001B1C92">
              <w:rPr>
                <w:b/>
                <w:sz w:val="24"/>
                <w:szCs w:val="24"/>
                <w:lang w:val="en-US" w:eastAsia="zh-CN"/>
              </w:rPr>
              <w:t>Athens, Greece, 25</w:t>
            </w:r>
            <w:r w:rsidRPr="005E1D62">
              <w:rPr>
                <w:b/>
                <w:sz w:val="24"/>
                <w:szCs w:val="24"/>
                <w:vertAlign w:val="superscript"/>
                <w:lang w:val="en-US" w:eastAsia="zh-CN"/>
              </w:rPr>
              <w:t>th</w:t>
            </w:r>
            <w:r w:rsidRPr="001B1C92">
              <w:rPr>
                <w:b/>
                <w:sz w:val="24"/>
                <w:szCs w:val="24"/>
                <w:lang w:val="en-US" w:eastAsia="zh-CN"/>
              </w:rPr>
              <w:t xml:space="preserve"> February – 1</w:t>
            </w:r>
            <w:r w:rsidRPr="005E1D62">
              <w:rPr>
                <w:b/>
                <w:sz w:val="24"/>
                <w:szCs w:val="24"/>
                <w:vertAlign w:val="superscript"/>
                <w:lang w:val="en-US" w:eastAsia="zh-CN"/>
              </w:rPr>
              <w:t>st</w:t>
            </w:r>
            <w:r w:rsidRPr="001B1C92">
              <w:rPr>
                <w:b/>
                <w:sz w:val="24"/>
                <w:szCs w:val="24"/>
                <w:lang w:val="en-US" w:eastAsia="zh-CN"/>
              </w:rPr>
              <w:t xml:space="preserve"> March, 2019</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6C664B" w14:paraId="276227F5" w14:textId="77777777">
              <w:tc>
                <w:tcPr>
                  <w:tcW w:w="9589" w:type="dxa"/>
                  <w:gridSpan w:val="9"/>
                  <w:tcBorders>
                    <w:top w:val="single" w:sz="4" w:space="0" w:color="auto"/>
                    <w:left w:val="single" w:sz="4" w:space="0" w:color="auto"/>
                    <w:right w:val="single" w:sz="4" w:space="0" w:color="auto"/>
                  </w:tcBorders>
                </w:tcPr>
                <w:p w14:paraId="3DEF7B83" w14:textId="77777777" w:rsidR="006C664B" w:rsidRDefault="003F7D49">
                  <w:pPr>
                    <w:spacing w:after="0"/>
                    <w:jc w:val="right"/>
                    <w:rPr>
                      <w:rFonts w:ascii="Arial" w:hAnsi="Arial"/>
                      <w:i/>
                    </w:rPr>
                  </w:pPr>
                  <w:r>
                    <w:rPr>
                      <w:rFonts w:ascii="Arial" w:hAnsi="Arial"/>
                      <w:i/>
                      <w:sz w:val="14"/>
                    </w:rPr>
                    <w:t>CR-Form-v11.2</w:t>
                  </w:r>
                </w:p>
              </w:tc>
            </w:tr>
            <w:tr w:rsidR="006C664B" w14:paraId="52396CD9" w14:textId="77777777">
              <w:tc>
                <w:tcPr>
                  <w:tcW w:w="9589" w:type="dxa"/>
                  <w:gridSpan w:val="9"/>
                  <w:tcBorders>
                    <w:left w:val="single" w:sz="4" w:space="0" w:color="auto"/>
                    <w:right w:val="single" w:sz="4" w:space="0" w:color="auto"/>
                  </w:tcBorders>
                </w:tcPr>
                <w:p w14:paraId="7BA3B3E6" w14:textId="77777777" w:rsidR="006C664B" w:rsidRDefault="003F7D49">
                  <w:pPr>
                    <w:spacing w:after="0"/>
                    <w:jc w:val="center"/>
                    <w:rPr>
                      <w:rFonts w:ascii="Arial" w:hAnsi="Arial"/>
                    </w:rPr>
                  </w:pPr>
                  <w:r>
                    <w:rPr>
                      <w:rFonts w:ascii="Arial" w:hAnsi="Arial"/>
                      <w:b/>
                      <w:sz w:val="32"/>
                    </w:rPr>
                    <w:t>CHANGE REQUEST</w:t>
                  </w:r>
                </w:p>
              </w:tc>
            </w:tr>
            <w:tr w:rsidR="006C664B" w14:paraId="408F7153" w14:textId="77777777">
              <w:tc>
                <w:tcPr>
                  <w:tcW w:w="9589" w:type="dxa"/>
                  <w:gridSpan w:val="9"/>
                  <w:tcBorders>
                    <w:left w:val="single" w:sz="4" w:space="0" w:color="auto"/>
                    <w:right w:val="single" w:sz="4" w:space="0" w:color="auto"/>
                  </w:tcBorders>
                </w:tcPr>
                <w:p w14:paraId="0011A910" w14:textId="77777777" w:rsidR="006C664B" w:rsidRDefault="006C664B">
                  <w:pPr>
                    <w:spacing w:after="0"/>
                    <w:rPr>
                      <w:rFonts w:ascii="Arial" w:hAnsi="Arial"/>
                      <w:sz w:val="8"/>
                      <w:szCs w:val="8"/>
                    </w:rPr>
                  </w:pPr>
                </w:p>
              </w:tc>
            </w:tr>
            <w:tr w:rsidR="006C664B" w14:paraId="42A68E55" w14:textId="77777777">
              <w:tc>
                <w:tcPr>
                  <w:tcW w:w="142" w:type="dxa"/>
                  <w:tcBorders>
                    <w:left w:val="single" w:sz="4" w:space="0" w:color="auto"/>
                  </w:tcBorders>
                </w:tcPr>
                <w:p w14:paraId="59FB64EE" w14:textId="77777777" w:rsidR="006C664B" w:rsidRDefault="006C664B">
                  <w:pPr>
                    <w:spacing w:after="0"/>
                    <w:jc w:val="right"/>
                    <w:rPr>
                      <w:rFonts w:ascii="Arial" w:hAnsi="Arial"/>
                    </w:rPr>
                  </w:pPr>
                </w:p>
              </w:tc>
              <w:tc>
                <w:tcPr>
                  <w:tcW w:w="2112" w:type="dxa"/>
                  <w:shd w:val="pct30" w:color="FFFF00" w:fill="auto"/>
                </w:tcPr>
                <w:p w14:paraId="1C5BD588" w14:textId="77777777" w:rsidR="006C664B" w:rsidRDefault="003F7D49">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4</w:t>
                  </w:r>
                </w:p>
              </w:tc>
              <w:tc>
                <w:tcPr>
                  <w:tcW w:w="706" w:type="dxa"/>
                </w:tcPr>
                <w:p w14:paraId="0A1B786F" w14:textId="77777777" w:rsidR="006C664B" w:rsidRDefault="003F7D49">
                  <w:pPr>
                    <w:spacing w:after="0"/>
                    <w:jc w:val="center"/>
                    <w:rPr>
                      <w:rFonts w:ascii="Arial" w:hAnsi="Arial"/>
                    </w:rPr>
                  </w:pPr>
                  <w:r>
                    <w:rPr>
                      <w:rFonts w:ascii="Arial" w:hAnsi="Arial"/>
                      <w:b/>
                      <w:sz w:val="28"/>
                    </w:rPr>
                    <w:t>CR</w:t>
                  </w:r>
                </w:p>
              </w:tc>
              <w:tc>
                <w:tcPr>
                  <w:tcW w:w="1273" w:type="dxa"/>
                  <w:shd w:val="pct30" w:color="FFFF00" w:fill="auto"/>
                </w:tcPr>
                <w:p w14:paraId="5AE7EC60" w14:textId="77777777" w:rsidR="006C664B" w:rsidRDefault="003F7D49">
                  <w:pPr>
                    <w:spacing w:after="0"/>
                    <w:rPr>
                      <w:rFonts w:ascii="Arial" w:hAnsi="Arial"/>
                      <w:lang w:eastAsia="zh-CN"/>
                    </w:rPr>
                  </w:pPr>
                  <w:r>
                    <w:rPr>
                      <w:rFonts w:ascii="Arial" w:hAnsi="Arial" w:hint="eastAsia"/>
                      <w:b/>
                      <w:sz w:val="28"/>
                      <w:lang w:eastAsia="zh-CN"/>
                    </w:rPr>
                    <w:t>DRAFT</w:t>
                  </w:r>
                </w:p>
              </w:tc>
              <w:tc>
                <w:tcPr>
                  <w:tcW w:w="706" w:type="dxa"/>
                </w:tcPr>
                <w:p w14:paraId="0E64059B" w14:textId="77777777" w:rsidR="006C664B" w:rsidRDefault="003F7D49">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14:paraId="2E37BFE9" w14:textId="77777777" w:rsidR="006C664B" w:rsidRDefault="003F7D49">
                  <w:pPr>
                    <w:spacing w:after="0"/>
                    <w:jc w:val="center"/>
                    <w:rPr>
                      <w:rFonts w:ascii="Arial" w:hAnsi="Arial"/>
                      <w:b/>
                    </w:rPr>
                  </w:pPr>
                  <w:r>
                    <w:rPr>
                      <w:rFonts w:ascii="Arial" w:hAnsi="Arial" w:hint="eastAsia"/>
                      <w:b/>
                      <w:sz w:val="32"/>
                      <w:lang w:eastAsia="zh-CN"/>
                    </w:rPr>
                    <w:t>-</w:t>
                  </w:r>
                </w:p>
              </w:tc>
              <w:tc>
                <w:tcPr>
                  <w:tcW w:w="2674" w:type="dxa"/>
                </w:tcPr>
                <w:p w14:paraId="2BCA14C1" w14:textId="77777777" w:rsidR="006C664B" w:rsidRDefault="003F7D49">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14:paraId="028AF20E" w14:textId="77777777" w:rsidR="006C664B" w:rsidRDefault="001B1C92">
                  <w:pPr>
                    <w:spacing w:after="0"/>
                    <w:jc w:val="center"/>
                    <w:rPr>
                      <w:rFonts w:ascii="Arial" w:hAnsi="Arial"/>
                      <w:lang w:eastAsia="zh-CN"/>
                    </w:rPr>
                  </w:pPr>
                  <w:r>
                    <w:rPr>
                      <w:rFonts w:ascii="Arial" w:hAnsi="Arial" w:hint="eastAsia"/>
                      <w:b/>
                      <w:sz w:val="32"/>
                      <w:lang w:eastAsia="zh-CN"/>
                    </w:rPr>
                    <w:t>15.</w:t>
                  </w:r>
                  <w:r>
                    <w:rPr>
                      <w:rFonts w:ascii="Arial" w:hAnsi="Arial"/>
                      <w:b/>
                      <w:sz w:val="32"/>
                      <w:lang w:eastAsia="zh-CN"/>
                    </w:rPr>
                    <w:t>4</w:t>
                  </w:r>
                  <w:r w:rsidR="003F7D49">
                    <w:rPr>
                      <w:rFonts w:ascii="Arial" w:hAnsi="Arial" w:hint="eastAsia"/>
                      <w:b/>
                      <w:sz w:val="32"/>
                      <w:lang w:eastAsia="zh-CN"/>
                    </w:rPr>
                    <w:t>.0</w:t>
                  </w:r>
                </w:p>
              </w:tc>
              <w:tc>
                <w:tcPr>
                  <w:tcW w:w="142" w:type="dxa"/>
                  <w:tcBorders>
                    <w:right w:val="single" w:sz="4" w:space="0" w:color="auto"/>
                  </w:tcBorders>
                </w:tcPr>
                <w:p w14:paraId="2774B092" w14:textId="77777777" w:rsidR="006C664B" w:rsidRDefault="006C664B">
                  <w:pPr>
                    <w:spacing w:after="0"/>
                    <w:rPr>
                      <w:rFonts w:ascii="Arial" w:hAnsi="Arial"/>
                    </w:rPr>
                  </w:pPr>
                </w:p>
              </w:tc>
            </w:tr>
            <w:tr w:rsidR="006C664B" w14:paraId="7E5EB47C" w14:textId="77777777">
              <w:tc>
                <w:tcPr>
                  <w:tcW w:w="9589" w:type="dxa"/>
                  <w:gridSpan w:val="9"/>
                  <w:tcBorders>
                    <w:left w:val="single" w:sz="4" w:space="0" w:color="auto"/>
                    <w:right w:val="single" w:sz="4" w:space="0" w:color="auto"/>
                  </w:tcBorders>
                </w:tcPr>
                <w:p w14:paraId="0AAF33B1" w14:textId="77777777" w:rsidR="006C664B" w:rsidRDefault="006C664B">
                  <w:pPr>
                    <w:spacing w:after="0"/>
                    <w:rPr>
                      <w:rFonts w:ascii="Arial" w:hAnsi="Arial"/>
                    </w:rPr>
                  </w:pPr>
                </w:p>
              </w:tc>
            </w:tr>
            <w:tr w:rsidR="006C664B" w14:paraId="14E9FE34" w14:textId="77777777">
              <w:tc>
                <w:tcPr>
                  <w:tcW w:w="9589" w:type="dxa"/>
                  <w:gridSpan w:val="9"/>
                  <w:tcBorders>
                    <w:top w:val="single" w:sz="4" w:space="0" w:color="auto"/>
                  </w:tcBorders>
                </w:tcPr>
                <w:p w14:paraId="123EF92D" w14:textId="77777777" w:rsidR="006C664B" w:rsidRDefault="003F7D49">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6C664B" w14:paraId="2D229D6E" w14:textId="77777777">
              <w:tc>
                <w:tcPr>
                  <w:tcW w:w="9589" w:type="dxa"/>
                  <w:gridSpan w:val="9"/>
                </w:tcPr>
                <w:p w14:paraId="6FC9D5F9" w14:textId="77777777" w:rsidR="006C664B" w:rsidRDefault="006C664B">
                  <w:pPr>
                    <w:spacing w:after="0"/>
                    <w:rPr>
                      <w:rFonts w:ascii="Arial" w:hAnsi="Arial"/>
                      <w:sz w:val="8"/>
                      <w:szCs w:val="8"/>
                    </w:rPr>
                  </w:pPr>
                </w:p>
              </w:tc>
            </w:tr>
          </w:tbl>
          <w:p w14:paraId="23FE5510" w14:textId="77777777" w:rsidR="006C664B" w:rsidRDefault="006C66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664B" w14:paraId="524CF548" w14:textId="77777777">
              <w:tc>
                <w:tcPr>
                  <w:tcW w:w="2835" w:type="dxa"/>
                </w:tcPr>
                <w:p w14:paraId="6F1200F4" w14:textId="77777777" w:rsidR="006C664B" w:rsidRDefault="003F7D49">
                  <w:pPr>
                    <w:tabs>
                      <w:tab w:val="right" w:pos="2751"/>
                    </w:tabs>
                    <w:spacing w:after="0"/>
                    <w:rPr>
                      <w:rFonts w:ascii="Arial" w:hAnsi="Arial"/>
                      <w:b/>
                      <w:i/>
                    </w:rPr>
                  </w:pPr>
                  <w:r>
                    <w:rPr>
                      <w:rFonts w:ascii="Arial" w:hAnsi="Arial"/>
                      <w:b/>
                      <w:i/>
                    </w:rPr>
                    <w:t>Proposed change affects:</w:t>
                  </w:r>
                </w:p>
              </w:tc>
              <w:tc>
                <w:tcPr>
                  <w:tcW w:w="1418" w:type="dxa"/>
                </w:tcPr>
                <w:p w14:paraId="20BB8F0C" w14:textId="77777777" w:rsidR="006C664B" w:rsidRDefault="003F7D49">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6B8351" w14:textId="77777777" w:rsidR="006C664B" w:rsidRDefault="006C664B">
                  <w:pPr>
                    <w:spacing w:after="0"/>
                    <w:jc w:val="center"/>
                    <w:rPr>
                      <w:rFonts w:ascii="Arial" w:hAnsi="Arial"/>
                      <w:b/>
                      <w:caps/>
                    </w:rPr>
                  </w:pPr>
                </w:p>
              </w:tc>
              <w:tc>
                <w:tcPr>
                  <w:tcW w:w="709" w:type="dxa"/>
                  <w:tcBorders>
                    <w:left w:val="single" w:sz="4" w:space="0" w:color="auto"/>
                  </w:tcBorders>
                </w:tcPr>
                <w:p w14:paraId="7599B0F6" w14:textId="77777777" w:rsidR="006C664B" w:rsidRDefault="003F7D49">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26B4D8" w14:textId="77777777" w:rsidR="006C664B" w:rsidRDefault="003F7D49">
                  <w:pPr>
                    <w:spacing w:after="0"/>
                    <w:jc w:val="center"/>
                    <w:rPr>
                      <w:rFonts w:ascii="Arial" w:hAnsi="Arial"/>
                      <w:b/>
                      <w:caps/>
                      <w:lang w:eastAsia="zh-CN"/>
                    </w:rPr>
                  </w:pPr>
                  <w:r>
                    <w:rPr>
                      <w:rFonts w:ascii="Arial" w:hAnsi="Arial" w:hint="eastAsia"/>
                      <w:b/>
                      <w:caps/>
                      <w:lang w:eastAsia="zh-CN"/>
                    </w:rPr>
                    <w:t>X</w:t>
                  </w:r>
                </w:p>
              </w:tc>
              <w:tc>
                <w:tcPr>
                  <w:tcW w:w="2126" w:type="dxa"/>
                </w:tcPr>
                <w:p w14:paraId="7BF49676" w14:textId="77777777" w:rsidR="006C664B" w:rsidRDefault="003F7D49">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3D1E75" w14:textId="77777777" w:rsidR="006C664B" w:rsidRDefault="003F7D49">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14:paraId="50C6566E" w14:textId="77777777" w:rsidR="006C664B" w:rsidRDefault="003F7D49">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EE9166" w14:textId="77777777" w:rsidR="006C664B" w:rsidRDefault="006C664B">
                  <w:pPr>
                    <w:spacing w:after="0"/>
                    <w:jc w:val="center"/>
                    <w:rPr>
                      <w:rFonts w:ascii="Arial" w:hAnsi="Arial"/>
                      <w:b/>
                      <w:bCs/>
                      <w:caps/>
                    </w:rPr>
                  </w:pPr>
                </w:p>
              </w:tc>
            </w:tr>
          </w:tbl>
          <w:p w14:paraId="6D6AB554" w14:textId="77777777" w:rsidR="006C664B" w:rsidRDefault="006C664B">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6C664B" w14:paraId="77978840" w14:textId="77777777">
              <w:tc>
                <w:tcPr>
                  <w:tcW w:w="9641" w:type="dxa"/>
                  <w:gridSpan w:val="11"/>
                </w:tcPr>
                <w:p w14:paraId="31BB401E" w14:textId="77777777" w:rsidR="006C664B" w:rsidRDefault="006C664B">
                  <w:pPr>
                    <w:spacing w:after="0"/>
                    <w:rPr>
                      <w:rFonts w:ascii="Arial" w:hAnsi="Arial"/>
                      <w:sz w:val="8"/>
                      <w:szCs w:val="8"/>
                    </w:rPr>
                  </w:pPr>
                </w:p>
              </w:tc>
            </w:tr>
            <w:tr w:rsidR="006C664B" w14:paraId="05AEB26E" w14:textId="77777777">
              <w:tc>
                <w:tcPr>
                  <w:tcW w:w="1843" w:type="dxa"/>
                  <w:tcBorders>
                    <w:top w:val="single" w:sz="4" w:space="0" w:color="auto"/>
                    <w:left w:val="single" w:sz="4" w:space="0" w:color="auto"/>
                  </w:tcBorders>
                </w:tcPr>
                <w:p w14:paraId="0B52F8CA" w14:textId="77777777" w:rsidR="006C664B" w:rsidRDefault="003F7D49">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14:paraId="091F027A" w14:textId="77777777" w:rsidR="006C664B" w:rsidRDefault="009A1728" w:rsidP="001B1C92">
                  <w:pPr>
                    <w:spacing w:after="0"/>
                    <w:ind w:left="100"/>
                    <w:rPr>
                      <w:rFonts w:ascii="Arial" w:hAnsi="Arial"/>
                      <w:lang w:val="en-US"/>
                    </w:rPr>
                  </w:pPr>
                  <w:r w:rsidRPr="009A1728">
                    <w:rPr>
                      <w:rFonts w:ascii="Arial" w:hAnsi="Arial"/>
                      <w:lang w:val="en-US" w:eastAsia="zh-CN"/>
                    </w:rPr>
                    <w:t>Draft CR</w:t>
                  </w:r>
                  <w:r w:rsidR="001B1C92">
                    <w:rPr>
                      <w:rFonts w:ascii="Arial" w:hAnsi="Arial"/>
                      <w:lang w:val="en-US" w:eastAsia="zh-CN"/>
                    </w:rPr>
                    <w:t xml:space="preserve"> on </w:t>
                  </w:r>
                  <w:r w:rsidR="00443E15">
                    <w:rPr>
                      <w:rFonts w:ascii="Arial" w:hAnsi="Arial"/>
                      <w:lang w:val="en-US" w:eastAsia="zh-CN"/>
                    </w:rPr>
                    <w:t xml:space="preserve">priority rules for simultaneous </w:t>
                  </w:r>
                  <w:proofErr w:type="spellStart"/>
                  <w:r w:rsidR="00443E15">
                    <w:rPr>
                      <w:rFonts w:ascii="Arial" w:hAnsi="Arial"/>
                      <w:lang w:val="en-US" w:eastAsia="zh-CN"/>
                    </w:rPr>
                    <w:t>Tx</w:t>
                  </w:r>
                  <w:proofErr w:type="spellEnd"/>
                </w:p>
              </w:tc>
            </w:tr>
            <w:tr w:rsidR="006C664B" w14:paraId="43580F76" w14:textId="77777777">
              <w:tc>
                <w:tcPr>
                  <w:tcW w:w="1843" w:type="dxa"/>
                  <w:tcBorders>
                    <w:left w:val="single" w:sz="4" w:space="0" w:color="auto"/>
                  </w:tcBorders>
                </w:tcPr>
                <w:p w14:paraId="19FFCA9B" w14:textId="77777777" w:rsidR="006C664B" w:rsidRDefault="006C664B">
                  <w:pPr>
                    <w:spacing w:after="0"/>
                    <w:rPr>
                      <w:rFonts w:ascii="Arial" w:hAnsi="Arial"/>
                      <w:b/>
                      <w:i/>
                      <w:sz w:val="8"/>
                      <w:szCs w:val="8"/>
                    </w:rPr>
                  </w:pPr>
                </w:p>
              </w:tc>
              <w:tc>
                <w:tcPr>
                  <w:tcW w:w="7798" w:type="dxa"/>
                  <w:gridSpan w:val="10"/>
                  <w:tcBorders>
                    <w:right w:val="single" w:sz="4" w:space="0" w:color="auto"/>
                  </w:tcBorders>
                </w:tcPr>
                <w:p w14:paraId="050C48F8" w14:textId="77777777" w:rsidR="006C664B" w:rsidRDefault="006C664B">
                  <w:pPr>
                    <w:spacing w:after="0"/>
                    <w:rPr>
                      <w:rFonts w:ascii="Arial" w:hAnsi="Arial"/>
                      <w:sz w:val="8"/>
                      <w:szCs w:val="8"/>
                    </w:rPr>
                  </w:pPr>
                </w:p>
              </w:tc>
            </w:tr>
            <w:tr w:rsidR="006C664B" w14:paraId="0DEEC238" w14:textId="77777777">
              <w:tc>
                <w:tcPr>
                  <w:tcW w:w="1843" w:type="dxa"/>
                  <w:tcBorders>
                    <w:left w:val="single" w:sz="4" w:space="0" w:color="auto"/>
                  </w:tcBorders>
                </w:tcPr>
                <w:p w14:paraId="2455F2A4" w14:textId="77777777" w:rsidR="006C664B" w:rsidRDefault="003F7D49">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14:paraId="104A5014" w14:textId="77777777" w:rsidR="006C664B" w:rsidRDefault="003F7D49">
                  <w:pPr>
                    <w:spacing w:after="0"/>
                    <w:ind w:left="100"/>
                    <w:rPr>
                      <w:rFonts w:ascii="Arial" w:hAnsi="Arial"/>
                      <w:lang w:val="en-US" w:eastAsia="zh-CN"/>
                    </w:rPr>
                  </w:pPr>
                  <w:r>
                    <w:rPr>
                      <w:rFonts w:ascii="Arial" w:hAnsi="Arial" w:hint="eastAsia"/>
                      <w:lang w:val="en-US" w:eastAsia="zh-CN"/>
                    </w:rPr>
                    <w:t>ZTE</w:t>
                  </w:r>
                </w:p>
              </w:tc>
            </w:tr>
            <w:tr w:rsidR="006C664B" w14:paraId="777F47E3" w14:textId="77777777">
              <w:tc>
                <w:tcPr>
                  <w:tcW w:w="1843" w:type="dxa"/>
                  <w:tcBorders>
                    <w:left w:val="single" w:sz="4" w:space="0" w:color="auto"/>
                  </w:tcBorders>
                </w:tcPr>
                <w:p w14:paraId="1B9DA59A" w14:textId="77777777" w:rsidR="006C664B" w:rsidRDefault="003F7D49">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14:paraId="09E6D4D3" w14:textId="77777777" w:rsidR="006C664B" w:rsidRDefault="001B1C92" w:rsidP="00470B55">
                  <w:pPr>
                    <w:spacing w:after="0"/>
                    <w:rPr>
                      <w:rFonts w:ascii="Arial" w:hAnsi="Arial"/>
                      <w:lang w:eastAsia="zh-CN"/>
                    </w:rPr>
                  </w:pPr>
                  <w:r>
                    <w:rPr>
                      <w:rFonts w:ascii="Arial" w:hAnsi="Arial"/>
                      <w:lang w:eastAsia="zh-CN"/>
                    </w:rPr>
                    <w:t xml:space="preserve"> </w:t>
                  </w:r>
                </w:p>
              </w:tc>
            </w:tr>
            <w:tr w:rsidR="006C664B" w14:paraId="3D832BB8" w14:textId="77777777">
              <w:tc>
                <w:tcPr>
                  <w:tcW w:w="1843" w:type="dxa"/>
                  <w:tcBorders>
                    <w:left w:val="single" w:sz="4" w:space="0" w:color="auto"/>
                  </w:tcBorders>
                </w:tcPr>
                <w:p w14:paraId="68F5DA3B" w14:textId="77777777" w:rsidR="006C664B" w:rsidRDefault="006C664B">
                  <w:pPr>
                    <w:spacing w:after="0"/>
                    <w:rPr>
                      <w:rFonts w:ascii="Arial" w:hAnsi="Arial"/>
                      <w:b/>
                      <w:i/>
                      <w:sz w:val="8"/>
                      <w:szCs w:val="8"/>
                    </w:rPr>
                  </w:pPr>
                </w:p>
              </w:tc>
              <w:tc>
                <w:tcPr>
                  <w:tcW w:w="7798" w:type="dxa"/>
                  <w:gridSpan w:val="10"/>
                  <w:tcBorders>
                    <w:right w:val="single" w:sz="4" w:space="0" w:color="auto"/>
                  </w:tcBorders>
                </w:tcPr>
                <w:p w14:paraId="3AC1F28F" w14:textId="77777777" w:rsidR="006C664B" w:rsidRDefault="006C664B">
                  <w:pPr>
                    <w:spacing w:after="0"/>
                    <w:rPr>
                      <w:rFonts w:ascii="Arial" w:hAnsi="Arial"/>
                      <w:sz w:val="8"/>
                      <w:szCs w:val="8"/>
                    </w:rPr>
                  </w:pPr>
                </w:p>
              </w:tc>
            </w:tr>
            <w:tr w:rsidR="006C664B" w14:paraId="2A7DF834" w14:textId="77777777">
              <w:tc>
                <w:tcPr>
                  <w:tcW w:w="1843" w:type="dxa"/>
                  <w:tcBorders>
                    <w:left w:val="single" w:sz="4" w:space="0" w:color="auto"/>
                  </w:tcBorders>
                </w:tcPr>
                <w:p w14:paraId="6C310E87" w14:textId="77777777" w:rsidR="006C664B" w:rsidRDefault="003F7D49">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14:paraId="31074555" w14:textId="77777777" w:rsidR="006C664B" w:rsidRDefault="003F7D49">
                  <w:pPr>
                    <w:spacing w:after="0"/>
                    <w:ind w:left="100"/>
                    <w:rPr>
                      <w:rFonts w:ascii="Arial" w:hAnsi="Arial"/>
                    </w:rPr>
                  </w:pPr>
                  <w:proofErr w:type="spellStart"/>
                  <w:r>
                    <w:rPr>
                      <w:rFonts w:ascii="Arial" w:hAnsi="Arial"/>
                    </w:rPr>
                    <w:t>NR_newRAT</w:t>
                  </w:r>
                  <w:proofErr w:type="spellEnd"/>
                  <w:r>
                    <w:rPr>
                      <w:rFonts w:ascii="Arial" w:hAnsi="Arial"/>
                    </w:rPr>
                    <w:t>-Core</w:t>
                  </w:r>
                </w:p>
              </w:tc>
              <w:tc>
                <w:tcPr>
                  <w:tcW w:w="994" w:type="dxa"/>
                  <w:gridSpan w:val="2"/>
                  <w:tcBorders>
                    <w:left w:val="nil"/>
                  </w:tcBorders>
                </w:tcPr>
                <w:p w14:paraId="7EFBA41E" w14:textId="77777777" w:rsidR="006C664B" w:rsidRDefault="006C664B">
                  <w:pPr>
                    <w:spacing w:after="0"/>
                    <w:ind w:right="100"/>
                    <w:rPr>
                      <w:rFonts w:ascii="Arial" w:hAnsi="Arial"/>
                    </w:rPr>
                  </w:pPr>
                </w:p>
              </w:tc>
              <w:tc>
                <w:tcPr>
                  <w:tcW w:w="1417" w:type="dxa"/>
                  <w:gridSpan w:val="2"/>
                  <w:tcBorders>
                    <w:left w:val="nil"/>
                  </w:tcBorders>
                </w:tcPr>
                <w:p w14:paraId="16D415BA" w14:textId="77777777" w:rsidR="006C664B" w:rsidRDefault="003F7D49">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615239BD" w14:textId="77777777" w:rsidR="006C664B" w:rsidRDefault="001B1C92">
                  <w:pPr>
                    <w:spacing w:after="0"/>
                    <w:ind w:left="100"/>
                    <w:rPr>
                      <w:rFonts w:ascii="Arial" w:hAnsi="Arial"/>
                      <w:lang w:eastAsia="zh-CN"/>
                    </w:rPr>
                  </w:pPr>
                  <w:r>
                    <w:rPr>
                      <w:rFonts w:ascii="Arial" w:hAnsi="Arial" w:hint="eastAsia"/>
                      <w:lang w:eastAsia="zh-CN"/>
                    </w:rPr>
                    <w:t>201</w:t>
                  </w:r>
                  <w:r>
                    <w:rPr>
                      <w:rFonts w:ascii="Arial" w:hAnsi="Arial"/>
                      <w:lang w:eastAsia="zh-CN"/>
                    </w:rPr>
                    <w:t>9</w:t>
                  </w:r>
                  <w:r w:rsidR="003F7D49">
                    <w:rPr>
                      <w:rFonts w:ascii="Arial" w:hAnsi="Arial"/>
                    </w:rPr>
                    <w:t>-</w:t>
                  </w:r>
                  <w:r w:rsidR="00BE329F">
                    <w:rPr>
                      <w:rFonts w:ascii="Arial" w:hAnsi="Arial" w:hint="eastAsia"/>
                      <w:lang w:eastAsia="zh-CN"/>
                    </w:rPr>
                    <w:t>2</w:t>
                  </w:r>
                  <w:r w:rsidR="003F7D49">
                    <w:rPr>
                      <w:rFonts w:ascii="Arial" w:hAnsi="Arial"/>
                    </w:rPr>
                    <w:t>-</w:t>
                  </w:r>
                  <w:r>
                    <w:rPr>
                      <w:rFonts w:ascii="Arial" w:hAnsi="Arial"/>
                      <w:lang w:val="en-US" w:eastAsia="zh-CN"/>
                    </w:rPr>
                    <w:t>15</w:t>
                  </w:r>
                </w:p>
              </w:tc>
            </w:tr>
            <w:tr w:rsidR="006C664B" w14:paraId="6E657C8B" w14:textId="77777777">
              <w:tc>
                <w:tcPr>
                  <w:tcW w:w="1843" w:type="dxa"/>
                  <w:tcBorders>
                    <w:left w:val="single" w:sz="4" w:space="0" w:color="auto"/>
                  </w:tcBorders>
                </w:tcPr>
                <w:p w14:paraId="3DA7B5FD" w14:textId="77777777" w:rsidR="006C664B" w:rsidRDefault="006C664B">
                  <w:pPr>
                    <w:spacing w:after="0"/>
                    <w:rPr>
                      <w:rFonts w:ascii="Arial" w:hAnsi="Arial"/>
                      <w:b/>
                      <w:i/>
                      <w:sz w:val="8"/>
                      <w:szCs w:val="8"/>
                    </w:rPr>
                  </w:pPr>
                </w:p>
              </w:tc>
              <w:tc>
                <w:tcPr>
                  <w:tcW w:w="1560" w:type="dxa"/>
                  <w:gridSpan w:val="4"/>
                </w:tcPr>
                <w:p w14:paraId="65FD6F3E" w14:textId="77777777" w:rsidR="006C664B" w:rsidRDefault="006C664B">
                  <w:pPr>
                    <w:spacing w:after="0"/>
                    <w:rPr>
                      <w:rFonts w:ascii="Arial" w:hAnsi="Arial"/>
                      <w:sz w:val="8"/>
                      <w:szCs w:val="8"/>
                    </w:rPr>
                  </w:pPr>
                </w:p>
              </w:tc>
              <w:tc>
                <w:tcPr>
                  <w:tcW w:w="2694" w:type="dxa"/>
                  <w:gridSpan w:val="3"/>
                </w:tcPr>
                <w:p w14:paraId="46A1908A" w14:textId="77777777" w:rsidR="006C664B" w:rsidRDefault="006C664B">
                  <w:pPr>
                    <w:spacing w:after="0"/>
                    <w:rPr>
                      <w:rFonts w:ascii="Arial" w:hAnsi="Arial"/>
                      <w:sz w:val="8"/>
                      <w:szCs w:val="8"/>
                    </w:rPr>
                  </w:pPr>
                </w:p>
              </w:tc>
              <w:tc>
                <w:tcPr>
                  <w:tcW w:w="1417" w:type="dxa"/>
                  <w:gridSpan w:val="2"/>
                </w:tcPr>
                <w:p w14:paraId="3F32D101" w14:textId="77777777" w:rsidR="006C664B" w:rsidRDefault="006C664B">
                  <w:pPr>
                    <w:spacing w:after="0"/>
                    <w:rPr>
                      <w:rFonts w:ascii="Arial" w:hAnsi="Arial"/>
                      <w:sz w:val="8"/>
                      <w:szCs w:val="8"/>
                    </w:rPr>
                  </w:pPr>
                </w:p>
              </w:tc>
              <w:tc>
                <w:tcPr>
                  <w:tcW w:w="2127" w:type="dxa"/>
                  <w:tcBorders>
                    <w:right w:val="single" w:sz="4" w:space="0" w:color="auto"/>
                  </w:tcBorders>
                </w:tcPr>
                <w:p w14:paraId="1B88E929" w14:textId="77777777" w:rsidR="006C664B" w:rsidRDefault="006C664B">
                  <w:pPr>
                    <w:spacing w:after="0"/>
                    <w:rPr>
                      <w:rFonts w:ascii="Arial" w:hAnsi="Arial"/>
                      <w:sz w:val="8"/>
                      <w:szCs w:val="8"/>
                    </w:rPr>
                  </w:pPr>
                </w:p>
              </w:tc>
            </w:tr>
            <w:tr w:rsidR="006C664B" w14:paraId="7CB3EC23" w14:textId="77777777">
              <w:trPr>
                <w:cantSplit/>
              </w:trPr>
              <w:tc>
                <w:tcPr>
                  <w:tcW w:w="1843" w:type="dxa"/>
                  <w:tcBorders>
                    <w:left w:val="single" w:sz="4" w:space="0" w:color="auto"/>
                  </w:tcBorders>
                </w:tcPr>
                <w:p w14:paraId="4667D89B" w14:textId="77777777" w:rsidR="006C664B" w:rsidRDefault="003F7D49">
                  <w:pPr>
                    <w:tabs>
                      <w:tab w:val="right" w:pos="1759"/>
                    </w:tabs>
                    <w:spacing w:after="0"/>
                    <w:rPr>
                      <w:rFonts w:ascii="Arial" w:hAnsi="Arial"/>
                      <w:b/>
                      <w:i/>
                    </w:rPr>
                  </w:pPr>
                  <w:r>
                    <w:rPr>
                      <w:rFonts w:ascii="Arial" w:hAnsi="Arial"/>
                      <w:b/>
                      <w:i/>
                    </w:rPr>
                    <w:t>Category:</w:t>
                  </w:r>
                </w:p>
              </w:tc>
              <w:tc>
                <w:tcPr>
                  <w:tcW w:w="425" w:type="dxa"/>
                  <w:shd w:val="pct30" w:color="FFFF00" w:fill="auto"/>
                </w:tcPr>
                <w:p w14:paraId="18ED92BE" w14:textId="77777777" w:rsidR="006C664B" w:rsidRDefault="003F7D49">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14:paraId="6D235418" w14:textId="77777777" w:rsidR="006C664B" w:rsidRDefault="006C664B">
                  <w:pPr>
                    <w:spacing w:after="0"/>
                    <w:rPr>
                      <w:rFonts w:ascii="Arial" w:hAnsi="Arial"/>
                    </w:rPr>
                  </w:pPr>
                </w:p>
              </w:tc>
              <w:tc>
                <w:tcPr>
                  <w:tcW w:w="1417" w:type="dxa"/>
                  <w:gridSpan w:val="2"/>
                  <w:tcBorders>
                    <w:left w:val="nil"/>
                  </w:tcBorders>
                </w:tcPr>
                <w:p w14:paraId="7F5E0B16" w14:textId="77777777" w:rsidR="006C664B" w:rsidRDefault="003F7D49">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55DC3A42" w14:textId="77777777" w:rsidR="006C664B" w:rsidRDefault="003F7D49">
                  <w:pPr>
                    <w:spacing w:after="0"/>
                    <w:ind w:left="100"/>
                    <w:rPr>
                      <w:rFonts w:ascii="Arial" w:hAnsi="Arial"/>
                      <w:lang w:eastAsia="zh-CN"/>
                    </w:rPr>
                  </w:pPr>
                  <w:r>
                    <w:rPr>
                      <w:rFonts w:ascii="Arial" w:hAnsi="Arial"/>
                    </w:rPr>
                    <w:t>Rel-</w:t>
                  </w:r>
                  <w:r>
                    <w:rPr>
                      <w:rFonts w:ascii="Arial" w:hAnsi="Arial" w:hint="eastAsia"/>
                      <w:lang w:eastAsia="zh-CN"/>
                    </w:rPr>
                    <w:t>15</w:t>
                  </w:r>
                </w:p>
              </w:tc>
            </w:tr>
            <w:tr w:rsidR="006C664B" w14:paraId="14835FDF" w14:textId="77777777">
              <w:tc>
                <w:tcPr>
                  <w:tcW w:w="1843" w:type="dxa"/>
                  <w:tcBorders>
                    <w:left w:val="single" w:sz="4" w:space="0" w:color="auto"/>
                    <w:bottom w:val="single" w:sz="4" w:space="0" w:color="auto"/>
                  </w:tcBorders>
                </w:tcPr>
                <w:p w14:paraId="1D76E5B7" w14:textId="77777777" w:rsidR="006C664B" w:rsidRDefault="006C664B">
                  <w:pPr>
                    <w:spacing w:after="0"/>
                    <w:rPr>
                      <w:rFonts w:ascii="Arial" w:hAnsi="Arial"/>
                      <w:b/>
                      <w:i/>
                    </w:rPr>
                  </w:pPr>
                </w:p>
              </w:tc>
              <w:tc>
                <w:tcPr>
                  <w:tcW w:w="4678" w:type="dxa"/>
                  <w:gridSpan w:val="8"/>
                  <w:tcBorders>
                    <w:bottom w:val="single" w:sz="4" w:space="0" w:color="auto"/>
                  </w:tcBorders>
                </w:tcPr>
                <w:p w14:paraId="75575FA4" w14:textId="77777777" w:rsidR="006C664B" w:rsidRDefault="003F7D49">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33FCFF54" w14:textId="77777777" w:rsidR="006C664B" w:rsidRDefault="003F7D49">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0BDC10F6" w14:textId="77777777" w:rsidR="006C664B" w:rsidRDefault="003F7D49">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6C664B" w14:paraId="278ECD2F" w14:textId="77777777">
              <w:tc>
                <w:tcPr>
                  <w:tcW w:w="1843" w:type="dxa"/>
                </w:tcPr>
                <w:p w14:paraId="0F01B1D3" w14:textId="77777777" w:rsidR="006C664B" w:rsidRDefault="006C664B">
                  <w:pPr>
                    <w:spacing w:after="0"/>
                    <w:rPr>
                      <w:rFonts w:ascii="Arial" w:hAnsi="Arial"/>
                      <w:b/>
                      <w:i/>
                      <w:sz w:val="8"/>
                      <w:szCs w:val="8"/>
                    </w:rPr>
                  </w:pPr>
                </w:p>
              </w:tc>
              <w:tc>
                <w:tcPr>
                  <w:tcW w:w="7798" w:type="dxa"/>
                  <w:gridSpan w:val="10"/>
                </w:tcPr>
                <w:p w14:paraId="4F0FADE3" w14:textId="77777777" w:rsidR="006C664B" w:rsidRDefault="006C664B">
                  <w:pPr>
                    <w:spacing w:after="0"/>
                    <w:rPr>
                      <w:rFonts w:ascii="Arial" w:hAnsi="Arial"/>
                      <w:sz w:val="8"/>
                      <w:szCs w:val="8"/>
                    </w:rPr>
                  </w:pPr>
                </w:p>
              </w:tc>
            </w:tr>
            <w:tr w:rsidR="006C664B" w14:paraId="47CDFF20" w14:textId="77777777">
              <w:tc>
                <w:tcPr>
                  <w:tcW w:w="2268" w:type="dxa"/>
                  <w:gridSpan w:val="2"/>
                  <w:tcBorders>
                    <w:top w:val="single" w:sz="4" w:space="0" w:color="auto"/>
                    <w:left w:val="single" w:sz="4" w:space="0" w:color="auto"/>
                  </w:tcBorders>
                </w:tcPr>
                <w:p w14:paraId="2C62573F" w14:textId="77777777" w:rsidR="006C664B" w:rsidRDefault="003F7D49">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14:paraId="53B9D730" w14:textId="169B6FB1" w:rsidR="00443E15" w:rsidRDefault="00443E15" w:rsidP="00443E15">
                  <w:pPr>
                    <w:spacing w:afterLines="50" w:after="120"/>
                  </w:pPr>
                  <w:r>
                    <w:t xml:space="preserve">Since PDSCH with scheduling offset &lt; K can exist in any DL OFDM symbols as one potential transmission, PDSCH with scheduling offset &lt; K and </w:t>
                  </w:r>
                  <w:r w:rsidR="00866133">
                    <w:t>any</w:t>
                  </w:r>
                  <w:r>
                    <w:t xml:space="preserve"> other DL signal can</w:t>
                  </w:r>
                  <w:r w:rsidRPr="00443E15">
                    <w:t xml:space="preserve"> overlap in at least one symbol (for the case of intra-band CA) and they are associated with different QCL Type D assumptions</w:t>
                  </w:r>
                  <w:r>
                    <w:t xml:space="preserve">. The other DL signal refers to </w:t>
                  </w:r>
                  <w:r w:rsidR="00287A79">
                    <w:t xml:space="preserve">other </w:t>
                  </w:r>
                  <w:r>
                    <w:t xml:space="preserve">PDSCH with scheduling offset &gt;=K, </w:t>
                  </w:r>
                  <w:r w:rsidR="001D43CC">
                    <w:t xml:space="preserve">AP-CSI-RS with scheduling offset &gt;=K, and </w:t>
                  </w:r>
                  <w:proofErr w:type="spellStart"/>
                  <w:r w:rsidR="001D43CC">
                    <w:t>sp</w:t>
                  </w:r>
                  <w:proofErr w:type="spellEnd"/>
                  <w:r w:rsidR="001D43CC">
                    <w:t>/p-CSI-RS.</w:t>
                  </w:r>
                </w:p>
                <w:p w14:paraId="1B813B55" w14:textId="77777777" w:rsidR="00443E15" w:rsidRPr="009A1728" w:rsidRDefault="00443E15" w:rsidP="001D43CC">
                  <w:pPr>
                    <w:spacing w:afterLines="50" w:after="120"/>
                    <w:rPr>
                      <w:color w:val="000000"/>
                    </w:rPr>
                  </w:pPr>
                  <w:r>
                    <w:t>In TS 38.214, the UE behaviour of this case is still open.</w:t>
                  </w:r>
                  <w:r w:rsidR="001D43CC">
                    <w:t xml:space="preserve"> Taking into account that the other DL signals should have a higher priority than the potential PDSCH in order to guarantee the already-scheduled/determined transmission</w:t>
                  </w:r>
                  <w:r w:rsidR="000B149B">
                    <w:t xml:space="preserve"> of the other DL signals</w:t>
                  </w:r>
                  <w:r w:rsidR="001D43CC">
                    <w:t>, the UE shall apply the QCL assumption of the other DL signal when receiving the PDSCH with scheduling offset &lt;K.</w:t>
                  </w:r>
                </w:p>
              </w:tc>
            </w:tr>
            <w:tr w:rsidR="006C664B" w14:paraId="66178659" w14:textId="77777777">
              <w:tc>
                <w:tcPr>
                  <w:tcW w:w="2268" w:type="dxa"/>
                  <w:gridSpan w:val="2"/>
                  <w:tcBorders>
                    <w:left w:val="single" w:sz="4" w:space="0" w:color="auto"/>
                  </w:tcBorders>
                </w:tcPr>
                <w:p w14:paraId="44C140E5" w14:textId="77777777" w:rsidR="006C664B" w:rsidRDefault="006C664B">
                  <w:pPr>
                    <w:spacing w:after="0"/>
                    <w:rPr>
                      <w:rFonts w:ascii="Arial" w:hAnsi="Arial"/>
                      <w:b/>
                      <w:i/>
                      <w:sz w:val="8"/>
                      <w:szCs w:val="8"/>
                    </w:rPr>
                  </w:pPr>
                </w:p>
              </w:tc>
              <w:tc>
                <w:tcPr>
                  <w:tcW w:w="7373" w:type="dxa"/>
                  <w:gridSpan w:val="9"/>
                  <w:tcBorders>
                    <w:right w:val="single" w:sz="4" w:space="0" w:color="auto"/>
                  </w:tcBorders>
                </w:tcPr>
                <w:p w14:paraId="44E37BF7" w14:textId="77777777" w:rsidR="006C664B" w:rsidRDefault="006C664B">
                  <w:pPr>
                    <w:spacing w:after="0"/>
                    <w:rPr>
                      <w:rFonts w:ascii="Arial" w:hAnsi="Arial"/>
                      <w:sz w:val="8"/>
                      <w:szCs w:val="8"/>
                    </w:rPr>
                  </w:pPr>
                </w:p>
              </w:tc>
            </w:tr>
            <w:tr w:rsidR="006C664B" w14:paraId="5D0D099F" w14:textId="77777777">
              <w:tc>
                <w:tcPr>
                  <w:tcW w:w="2268" w:type="dxa"/>
                  <w:gridSpan w:val="2"/>
                  <w:tcBorders>
                    <w:left w:val="single" w:sz="4" w:space="0" w:color="auto"/>
                  </w:tcBorders>
                </w:tcPr>
                <w:p w14:paraId="2F89F972" w14:textId="77777777" w:rsidR="006C664B" w:rsidRDefault="003F7D49">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14:paraId="5B336095" w14:textId="1C78E47E" w:rsidR="006C664B" w:rsidRPr="009A1728" w:rsidRDefault="00470B55" w:rsidP="00311C15">
                  <w:pPr>
                    <w:pStyle w:val="ListParagraph"/>
                    <w:spacing w:after="0"/>
                    <w:ind w:leftChars="0" w:left="0"/>
                    <w:rPr>
                      <w:lang w:val="en-US" w:eastAsia="zh-CN"/>
                    </w:rPr>
                  </w:pPr>
                  <w:r w:rsidRPr="009A1728">
                    <w:rPr>
                      <w:lang w:val="en-US" w:eastAsia="zh-CN"/>
                    </w:rPr>
                    <w:t>Adding sentences to support t</w:t>
                  </w:r>
                  <w:r w:rsidR="009A1728" w:rsidRPr="009A1728">
                    <w:rPr>
                      <w:lang w:val="en-US" w:eastAsia="zh-CN"/>
                    </w:rPr>
                    <w:t xml:space="preserve">he case </w:t>
                  </w:r>
                  <w:r w:rsidR="00161796">
                    <w:rPr>
                      <w:lang w:val="en-US" w:eastAsia="zh-CN"/>
                    </w:rPr>
                    <w:t xml:space="preserve">of </w:t>
                  </w:r>
                  <w:r w:rsidR="00311C15">
                    <w:rPr>
                      <w:lang w:val="en-US" w:eastAsia="zh-CN"/>
                    </w:rPr>
                    <w:t xml:space="preserve">simultaneous transmission of </w:t>
                  </w:r>
                  <w:r w:rsidR="00161796">
                    <w:rPr>
                      <w:lang w:val="en-US" w:eastAsia="zh-CN"/>
                    </w:rPr>
                    <w:t>PDSCH</w:t>
                  </w:r>
                  <w:r w:rsidR="000B149B">
                    <w:rPr>
                      <w:lang w:val="en-US" w:eastAsia="zh-CN"/>
                    </w:rPr>
                    <w:t xml:space="preserve"> </w:t>
                  </w:r>
                  <w:r w:rsidR="00311C15">
                    <w:rPr>
                      <w:lang w:val="en-US" w:eastAsia="zh-CN"/>
                    </w:rPr>
                    <w:t>and</w:t>
                  </w:r>
                  <w:r w:rsidR="000B149B">
                    <w:rPr>
                      <w:lang w:val="en-US" w:eastAsia="zh-CN"/>
                    </w:rPr>
                    <w:t xml:space="preserve"> other DL </w:t>
                  </w:r>
                  <w:r w:rsidR="001D43CC">
                    <w:rPr>
                      <w:lang w:val="en-US" w:eastAsia="zh-CN"/>
                    </w:rPr>
                    <w:t>signals</w:t>
                  </w:r>
                  <w:r w:rsidR="009A1728" w:rsidRPr="009A1728">
                    <w:t>.</w:t>
                  </w:r>
                </w:p>
              </w:tc>
            </w:tr>
            <w:tr w:rsidR="006C664B" w14:paraId="3E7615AF" w14:textId="77777777">
              <w:tc>
                <w:tcPr>
                  <w:tcW w:w="2268" w:type="dxa"/>
                  <w:gridSpan w:val="2"/>
                  <w:tcBorders>
                    <w:left w:val="single" w:sz="4" w:space="0" w:color="auto"/>
                  </w:tcBorders>
                </w:tcPr>
                <w:p w14:paraId="5836FC44" w14:textId="77777777" w:rsidR="006C664B" w:rsidRDefault="006C664B">
                  <w:pPr>
                    <w:spacing w:after="0"/>
                    <w:rPr>
                      <w:rFonts w:ascii="Arial" w:hAnsi="Arial"/>
                      <w:b/>
                      <w:i/>
                      <w:sz w:val="8"/>
                      <w:szCs w:val="8"/>
                      <w:lang w:val="fr-FR"/>
                    </w:rPr>
                  </w:pPr>
                </w:p>
              </w:tc>
              <w:tc>
                <w:tcPr>
                  <w:tcW w:w="7373" w:type="dxa"/>
                  <w:gridSpan w:val="9"/>
                  <w:tcBorders>
                    <w:right w:val="single" w:sz="4" w:space="0" w:color="auto"/>
                  </w:tcBorders>
                </w:tcPr>
                <w:p w14:paraId="50789EEF" w14:textId="77777777" w:rsidR="006C664B" w:rsidRPr="000B149B" w:rsidRDefault="006C664B">
                  <w:pPr>
                    <w:spacing w:after="0"/>
                    <w:rPr>
                      <w:rFonts w:ascii="Arial" w:hAnsi="Arial"/>
                      <w:sz w:val="8"/>
                      <w:szCs w:val="8"/>
                      <w:lang w:val="fr-FR"/>
                    </w:rPr>
                  </w:pPr>
                </w:p>
              </w:tc>
            </w:tr>
            <w:tr w:rsidR="006C664B" w14:paraId="5C975C81" w14:textId="77777777">
              <w:tc>
                <w:tcPr>
                  <w:tcW w:w="2268" w:type="dxa"/>
                  <w:gridSpan w:val="2"/>
                  <w:tcBorders>
                    <w:left w:val="single" w:sz="4" w:space="0" w:color="auto"/>
                    <w:bottom w:val="single" w:sz="4" w:space="0" w:color="auto"/>
                  </w:tcBorders>
                </w:tcPr>
                <w:p w14:paraId="532AB2C4" w14:textId="77777777" w:rsidR="006C664B" w:rsidRDefault="003F7D49">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14:paraId="2818DB07" w14:textId="61397C63" w:rsidR="006C664B" w:rsidRPr="009A1728" w:rsidRDefault="008B2C85" w:rsidP="001D43CC">
                  <w:pPr>
                    <w:spacing w:after="0"/>
                    <w:rPr>
                      <w:lang w:val="en-US" w:eastAsia="zh-CN"/>
                    </w:rPr>
                  </w:pPr>
                  <w:r w:rsidRPr="009A1728">
                    <w:rPr>
                      <w:lang w:val="en-US" w:eastAsia="zh-CN"/>
                    </w:rPr>
                    <w:t>Unclear description of</w:t>
                  </w:r>
                  <w:r w:rsidR="00470B55" w:rsidRPr="009A1728">
                    <w:rPr>
                      <w:lang w:val="en-US" w:eastAsia="zh-CN"/>
                    </w:rPr>
                    <w:t xml:space="preserve"> </w:t>
                  </w:r>
                  <w:r w:rsidR="00161796">
                    <w:rPr>
                      <w:lang w:val="en-US" w:eastAsia="zh-CN"/>
                    </w:rPr>
                    <w:t>QCL</w:t>
                  </w:r>
                  <w:r w:rsidR="009A1728" w:rsidRPr="009A1728">
                    <w:rPr>
                      <w:lang w:val="en-US" w:eastAsia="zh-CN"/>
                    </w:rPr>
                    <w:t xml:space="preserve"> </w:t>
                  </w:r>
                  <w:r w:rsidR="001D43CC">
                    <w:rPr>
                      <w:lang w:val="en-US" w:eastAsia="zh-CN"/>
                    </w:rPr>
                    <w:t>determination for the reception of PDSCH with scheduling offset &lt;K in the case of</w:t>
                  </w:r>
                  <w:r w:rsidR="009A1728" w:rsidRPr="009A1728">
                    <w:rPr>
                      <w:lang w:val="en-US" w:eastAsia="zh-CN"/>
                    </w:rPr>
                    <w:t xml:space="preserve"> </w:t>
                  </w:r>
                  <w:r w:rsidR="00311C15">
                    <w:rPr>
                      <w:lang w:val="en-US" w:eastAsia="zh-CN"/>
                    </w:rPr>
                    <w:t xml:space="preserve">simultaneous transmission of </w:t>
                  </w:r>
                  <w:r w:rsidR="00161796">
                    <w:rPr>
                      <w:lang w:val="en-US" w:eastAsia="zh-CN"/>
                    </w:rPr>
                    <w:t>PDSCH</w:t>
                  </w:r>
                  <w:r w:rsidR="000B149B">
                    <w:rPr>
                      <w:lang w:val="en-US" w:eastAsia="zh-CN"/>
                    </w:rPr>
                    <w:t xml:space="preserve"> </w:t>
                  </w:r>
                  <w:r w:rsidR="00311C15">
                    <w:rPr>
                      <w:lang w:val="en-US" w:eastAsia="zh-CN"/>
                    </w:rPr>
                    <w:t>and</w:t>
                  </w:r>
                  <w:r w:rsidR="000B149B">
                    <w:rPr>
                      <w:lang w:val="en-US" w:eastAsia="zh-CN"/>
                    </w:rPr>
                    <w:t xml:space="preserve"> other DL </w:t>
                  </w:r>
                  <w:r w:rsidR="001D43CC">
                    <w:rPr>
                      <w:lang w:val="en-US" w:eastAsia="zh-CN"/>
                    </w:rPr>
                    <w:t>signals</w:t>
                  </w:r>
                  <w:r w:rsidR="00161796">
                    <w:rPr>
                      <w:lang w:val="en-US" w:eastAsia="zh-CN"/>
                    </w:rPr>
                    <w:t>.</w:t>
                  </w:r>
                </w:p>
              </w:tc>
            </w:tr>
            <w:tr w:rsidR="006C664B" w14:paraId="09A51333" w14:textId="77777777">
              <w:tc>
                <w:tcPr>
                  <w:tcW w:w="2268" w:type="dxa"/>
                  <w:gridSpan w:val="2"/>
                </w:tcPr>
                <w:p w14:paraId="35C4AD36" w14:textId="77777777" w:rsidR="006C664B" w:rsidRDefault="006C664B">
                  <w:pPr>
                    <w:spacing w:after="0"/>
                    <w:rPr>
                      <w:rFonts w:ascii="Arial" w:hAnsi="Arial"/>
                      <w:b/>
                      <w:i/>
                      <w:sz w:val="8"/>
                      <w:szCs w:val="8"/>
                    </w:rPr>
                  </w:pPr>
                </w:p>
              </w:tc>
              <w:tc>
                <w:tcPr>
                  <w:tcW w:w="7373" w:type="dxa"/>
                  <w:gridSpan w:val="9"/>
                </w:tcPr>
                <w:p w14:paraId="5535BD1E" w14:textId="77777777" w:rsidR="006C664B" w:rsidRDefault="006C664B">
                  <w:pPr>
                    <w:spacing w:after="0"/>
                    <w:rPr>
                      <w:rFonts w:ascii="Arial" w:hAnsi="Arial"/>
                      <w:sz w:val="8"/>
                      <w:szCs w:val="8"/>
                    </w:rPr>
                  </w:pPr>
                </w:p>
              </w:tc>
            </w:tr>
            <w:tr w:rsidR="006C664B" w14:paraId="3AFDEB89" w14:textId="77777777">
              <w:tc>
                <w:tcPr>
                  <w:tcW w:w="2268" w:type="dxa"/>
                  <w:gridSpan w:val="2"/>
                  <w:tcBorders>
                    <w:top w:val="single" w:sz="4" w:space="0" w:color="auto"/>
                    <w:left w:val="single" w:sz="4" w:space="0" w:color="auto"/>
                  </w:tcBorders>
                </w:tcPr>
                <w:p w14:paraId="1CDE4334" w14:textId="77777777" w:rsidR="006C664B" w:rsidRDefault="003F7D49">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14:paraId="15C4D3CC" w14:textId="77777777" w:rsidR="006C664B" w:rsidRDefault="00161796">
                  <w:pPr>
                    <w:spacing w:after="0"/>
                    <w:rPr>
                      <w:rFonts w:ascii="Arial" w:hAnsi="Arial"/>
                      <w:lang w:val="en-US" w:eastAsia="zh-CN"/>
                    </w:rPr>
                  </w:pPr>
                  <w:r>
                    <w:rPr>
                      <w:rFonts w:ascii="Arial" w:hAnsi="Arial"/>
                      <w:lang w:val="en-US" w:eastAsia="zh-CN"/>
                    </w:rPr>
                    <w:t>5.</w:t>
                  </w:r>
                  <w:r w:rsidR="001B1C92">
                    <w:rPr>
                      <w:rFonts w:ascii="Arial" w:hAnsi="Arial"/>
                      <w:lang w:val="en-US" w:eastAsia="zh-CN"/>
                    </w:rPr>
                    <w:t>1.</w:t>
                  </w:r>
                  <w:r w:rsidR="00470B55" w:rsidRPr="00470B55">
                    <w:rPr>
                      <w:rFonts w:ascii="Arial" w:hAnsi="Arial"/>
                      <w:lang w:val="en-US" w:eastAsia="zh-CN"/>
                    </w:rPr>
                    <w:t>5</w:t>
                  </w:r>
                </w:p>
              </w:tc>
            </w:tr>
            <w:tr w:rsidR="006C664B" w14:paraId="376DA7B1" w14:textId="77777777">
              <w:tc>
                <w:tcPr>
                  <w:tcW w:w="2268" w:type="dxa"/>
                  <w:gridSpan w:val="2"/>
                  <w:tcBorders>
                    <w:left w:val="single" w:sz="4" w:space="0" w:color="auto"/>
                  </w:tcBorders>
                </w:tcPr>
                <w:p w14:paraId="3A41C9FA" w14:textId="77777777" w:rsidR="006C664B" w:rsidRDefault="006C664B">
                  <w:pPr>
                    <w:spacing w:after="0"/>
                    <w:rPr>
                      <w:rFonts w:ascii="Arial" w:hAnsi="Arial"/>
                      <w:b/>
                      <w:i/>
                      <w:sz w:val="8"/>
                      <w:szCs w:val="8"/>
                    </w:rPr>
                  </w:pPr>
                </w:p>
              </w:tc>
              <w:tc>
                <w:tcPr>
                  <w:tcW w:w="7373" w:type="dxa"/>
                  <w:gridSpan w:val="9"/>
                  <w:tcBorders>
                    <w:right w:val="single" w:sz="4" w:space="0" w:color="auto"/>
                  </w:tcBorders>
                </w:tcPr>
                <w:p w14:paraId="08EE422F" w14:textId="77777777" w:rsidR="006C664B" w:rsidRDefault="006C664B">
                  <w:pPr>
                    <w:spacing w:after="0"/>
                    <w:rPr>
                      <w:rFonts w:ascii="Arial" w:hAnsi="Arial"/>
                      <w:sz w:val="8"/>
                      <w:szCs w:val="8"/>
                    </w:rPr>
                  </w:pPr>
                </w:p>
              </w:tc>
            </w:tr>
            <w:tr w:rsidR="006C664B" w14:paraId="4B867B01" w14:textId="77777777">
              <w:tc>
                <w:tcPr>
                  <w:tcW w:w="2268" w:type="dxa"/>
                  <w:gridSpan w:val="2"/>
                  <w:tcBorders>
                    <w:left w:val="single" w:sz="4" w:space="0" w:color="auto"/>
                  </w:tcBorders>
                </w:tcPr>
                <w:p w14:paraId="04C707FF" w14:textId="77777777" w:rsidR="006C664B" w:rsidRDefault="006C664B">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628A7B2E" w14:textId="77777777" w:rsidR="006C664B" w:rsidRDefault="003F7D49">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A480BB" w14:textId="77777777" w:rsidR="006C664B" w:rsidRDefault="003F7D49">
                  <w:pPr>
                    <w:spacing w:after="0"/>
                    <w:jc w:val="center"/>
                    <w:rPr>
                      <w:rFonts w:ascii="Arial" w:hAnsi="Arial"/>
                      <w:b/>
                      <w:caps/>
                    </w:rPr>
                  </w:pPr>
                  <w:r>
                    <w:rPr>
                      <w:rFonts w:ascii="Arial" w:hAnsi="Arial"/>
                      <w:b/>
                      <w:caps/>
                    </w:rPr>
                    <w:t>N</w:t>
                  </w:r>
                </w:p>
              </w:tc>
              <w:tc>
                <w:tcPr>
                  <w:tcW w:w="2977" w:type="dxa"/>
                  <w:gridSpan w:val="3"/>
                </w:tcPr>
                <w:p w14:paraId="42EB6ACA" w14:textId="77777777" w:rsidR="006C664B" w:rsidRDefault="006C664B">
                  <w:pPr>
                    <w:tabs>
                      <w:tab w:val="right" w:pos="2893"/>
                    </w:tabs>
                    <w:spacing w:after="0"/>
                    <w:rPr>
                      <w:rFonts w:ascii="Arial" w:hAnsi="Arial"/>
                    </w:rPr>
                  </w:pPr>
                </w:p>
              </w:tc>
              <w:tc>
                <w:tcPr>
                  <w:tcW w:w="3828" w:type="dxa"/>
                  <w:gridSpan w:val="4"/>
                  <w:tcBorders>
                    <w:right w:val="single" w:sz="4" w:space="0" w:color="auto"/>
                  </w:tcBorders>
                  <w:shd w:val="clear" w:color="FFFF00" w:fill="auto"/>
                </w:tcPr>
                <w:p w14:paraId="5C6C8DBD" w14:textId="77777777" w:rsidR="006C664B" w:rsidRDefault="006C664B">
                  <w:pPr>
                    <w:spacing w:after="0"/>
                    <w:ind w:left="99"/>
                    <w:rPr>
                      <w:rFonts w:ascii="Arial" w:hAnsi="Arial"/>
                    </w:rPr>
                  </w:pPr>
                </w:p>
              </w:tc>
            </w:tr>
            <w:tr w:rsidR="006C664B" w14:paraId="5E43A758" w14:textId="77777777">
              <w:tc>
                <w:tcPr>
                  <w:tcW w:w="2268" w:type="dxa"/>
                  <w:gridSpan w:val="2"/>
                  <w:tcBorders>
                    <w:left w:val="single" w:sz="4" w:space="0" w:color="auto"/>
                  </w:tcBorders>
                </w:tcPr>
                <w:p w14:paraId="0129AC0F" w14:textId="77777777" w:rsidR="006C664B" w:rsidRDefault="003F7D49">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36BA74FF" w14:textId="77777777"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214C" w14:textId="77777777"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3A352A90" w14:textId="77777777" w:rsidR="006C664B" w:rsidRDefault="003F7D49">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14:paraId="24AEBADE" w14:textId="77777777" w:rsidR="006C664B" w:rsidRDefault="003F7D49">
                  <w:pPr>
                    <w:spacing w:after="0"/>
                    <w:ind w:left="99"/>
                    <w:rPr>
                      <w:rFonts w:ascii="Arial" w:hAnsi="Arial"/>
                    </w:rPr>
                  </w:pPr>
                  <w:r>
                    <w:rPr>
                      <w:rFonts w:ascii="Arial" w:hAnsi="Arial"/>
                    </w:rPr>
                    <w:t xml:space="preserve">TS/TR ... CR ... </w:t>
                  </w:r>
                </w:p>
              </w:tc>
            </w:tr>
            <w:tr w:rsidR="006C664B" w14:paraId="04E2419D" w14:textId="77777777">
              <w:tc>
                <w:tcPr>
                  <w:tcW w:w="2268" w:type="dxa"/>
                  <w:gridSpan w:val="2"/>
                  <w:tcBorders>
                    <w:left w:val="single" w:sz="4" w:space="0" w:color="auto"/>
                  </w:tcBorders>
                </w:tcPr>
                <w:p w14:paraId="6477CCDC" w14:textId="77777777" w:rsidR="006C664B" w:rsidRDefault="003F7D49">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62FAF15B" w14:textId="77777777"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A1D4E" w14:textId="77777777"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2F130CBC" w14:textId="77777777" w:rsidR="006C664B" w:rsidRDefault="003F7D49">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14:paraId="08DC4225" w14:textId="77777777" w:rsidR="006C664B" w:rsidRDefault="003F7D49">
                  <w:pPr>
                    <w:spacing w:after="0"/>
                    <w:ind w:left="99"/>
                    <w:rPr>
                      <w:rFonts w:ascii="Arial" w:hAnsi="Arial"/>
                    </w:rPr>
                  </w:pPr>
                  <w:r>
                    <w:rPr>
                      <w:rFonts w:ascii="Arial" w:hAnsi="Arial"/>
                    </w:rPr>
                    <w:t xml:space="preserve">TS/TR ... CR ... </w:t>
                  </w:r>
                </w:p>
              </w:tc>
            </w:tr>
            <w:tr w:rsidR="006C664B" w14:paraId="12F3E951" w14:textId="77777777">
              <w:tc>
                <w:tcPr>
                  <w:tcW w:w="2268" w:type="dxa"/>
                  <w:gridSpan w:val="2"/>
                  <w:tcBorders>
                    <w:left w:val="single" w:sz="4" w:space="0" w:color="auto"/>
                  </w:tcBorders>
                </w:tcPr>
                <w:p w14:paraId="76FBD20A" w14:textId="77777777" w:rsidR="006C664B" w:rsidRDefault="003F7D49">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35B5B7B4" w14:textId="77777777"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547CA" w14:textId="77777777"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3DAFCA3A" w14:textId="77777777" w:rsidR="006C664B" w:rsidRDefault="003F7D49">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14:paraId="1BEDF59B" w14:textId="77777777" w:rsidR="006C664B" w:rsidRDefault="003F7D49">
                  <w:pPr>
                    <w:spacing w:after="0"/>
                    <w:ind w:left="99"/>
                    <w:rPr>
                      <w:rFonts w:ascii="Arial" w:hAnsi="Arial"/>
                    </w:rPr>
                  </w:pPr>
                  <w:r>
                    <w:rPr>
                      <w:rFonts w:ascii="Arial" w:hAnsi="Arial"/>
                    </w:rPr>
                    <w:t xml:space="preserve">TS/TR ... CR ... </w:t>
                  </w:r>
                </w:p>
              </w:tc>
            </w:tr>
            <w:tr w:rsidR="006C664B" w14:paraId="12660EBA" w14:textId="77777777">
              <w:tc>
                <w:tcPr>
                  <w:tcW w:w="2268" w:type="dxa"/>
                  <w:gridSpan w:val="2"/>
                  <w:tcBorders>
                    <w:left w:val="single" w:sz="4" w:space="0" w:color="auto"/>
                  </w:tcBorders>
                </w:tcPr>
                <w:p w14:paraId="324A9022" w14:textId="77777777" w:rsidR="006C664B" w:rsidRDefault="006C664B">
                  <w:pPr>
                    <w:spacing w:after="0"/>
                    <w:rPr>
                      <w:rFonts w:ascii="Arial" w:hAnsi="Arial"/>
                      <w:b/>
                      <w:i/>
                    </w:rPr>
                  </w:pPr>
                </w:p>
              </w:tc>
              <w:tc>
                <w:tcPr>
                  <w:tcW w:w="7373" w:type="dxa"/>
                  <w:gridSpan w:val="9"/>
                  <w:tcBorders>
                    <w:right w:val="single" w:sz="4" w:space="0" w:color="auto"/>
                  </w:tcBorders>
                </w:tcPr>
                <w:p w14:paraId="71883BAB" w14:textId="77777777" w:rsidR="006C664B" w:rsidRDefault="006C664B">
                  <w:pPr>
                    <w:spacing w:after="0"/>
                    <w:rPr>
                      <w:rFonts w:ascii="Arial" w:hAnsi="Arial"/>
                    </w:rPr>
                  </w:pPr>
                </w:p>
              </w:tc>
            </w:tr>
            <w:tr w:rsidR="006C664B" w14:paraId="477148A4" w14:textId="77777777">
              <w:tc>
                <w:tcPr>
                  <w:tcW w:w="2268" w:type="dxa"/>
                  <w:gridSpan w:val="2"/>
                  <w:tcBorders>
                    <w:left w:val="single" w:sz="4" w:space="0" w:color="auto"/>
                    <w:bottom w:val="single" w:sz="4" w:space="0" w:color="auto"/>
                  </w:tcBorders>
                </w:tcPr>
                <w:p w14:paraId="704FB5EE" w14:textId="77777777" w:rsidR="006C664B" w:rsidRDefault="003F7D49">
                  <w:pPr>
                    <w:tabs>
                      <w:tab w:val="right" w:pos="2184"/>
                    </w:tabs>
                    <w:spacing w:after="0"/>
                    <w:rPr>
                      <w:rFonts w:ascii="Arial" w:hAnsi="Arial"/>
                      <w:b/>
                      <w:i/>
                    </w:rPr>
                  </w:pPr>
                  <w:r>
                    <w:rPr>
                      <w:rFonts w:ascii="Arial" w:hAnsi="Arial"/>
                      <w:b/>
                      <w:i/>
                    </w:rPr>
                    <w:t>Other comments:</w:t>
                  </w:r>
                </w:p>
              </w:tc>
              <w:tc>
                <w:tcPr>
                  <w:tcW w:w="7373" w:type="dxa"/>
                  <w:gridSpan w:val="9"/>
                  <w:tcBorders>
                    <w:bottom w:val="single" w:sz="4" w:space="0" w:color="auto"/>
                    <w:right w:val="single" w:sz="4" w:space="0" w:color="auto"/>
                  </w:tcBorders>
                  <w:shd w:val="pct30" w:color="FFFF00" w:fill="auto"/>
                </w:tcPr>
                <w:p w14:paraId="3D036CCA" w14:textId="77777777" w:rsidR="006C664B" w:rsidRDefault="006C664B">
                  <w:pPr>
                    <w:spacing w:after="0"/>
                    <w:ind w:left="100"/>
                    <w:rPr>
                      <w:rFonts w:ascii="Arial" w:hAnsi="Arial"/>
                    </w:rPr>
                  </w:pPr>
                </w:p>
              </w:tc>
            </w:tr>
          </w:tbl>
          <w:p w14:paraId="5FFC8B73" w14:textId="77777777" w:rsidR="006C664B" w:rsidRDefault="006C664B"/>
        </w:tc>
      </w:tr>
    </w:tbl>
    <w:p w14:paraId="74B5D96D" w14:textId="77777777" w:rsidR="006C664B" w:rsidRDefault="003F7D49">
      <w:pPr>
        <w:spacing w:after="0"/>
        <w:rPr>
          <w:rFonts w:ascii="Arial" w:hAnsi="Arial"/>
          <w:sz w:val="22"/>
          <w:lang w:eastAsia="zh-CN"/>
        </w:rPr>
      </w:pPr>
      <w:r>
        <w:rPr>
          <w:lang w:eastAsia="zh-CN"/>
        </w:rPr>
        <w:br w:type="page"/>
      </w:r>
      <w:bookmarkStart w:id="3" w:name="_Toc524727095"/>
      <w:bookmarkEnd w:id="0"/>
      <w:bookmarkEnd w:id="1"/>
    </w:p>
    <w:p w14:paraId="7F6313B8" w14:textId="77777777" w:rsidR="00161796" w:rsidRPr="0048482F" w:rsidRDefault="00161796" w:rsidP="00161796">
      <w:pPr>
        <w:pStyle w:val="Heading3"/>
        <w:rPr>
          <w:color w:val="000000"/>
        </w:rPr>
      </w:pPr>
      <w:bookmarkStart w:id="4" w:name="_Toc534727938"/>
      <w:bookmarkStart w:id="5" w:name="_Toc525748082"/>
      <w:bookmarkEnd w:id="3"/>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4"/>
    </w:p>
    <w:p w14:paraId="16F8740E" w14:textId="77777777" w:rsidR="00470B55" w:rsidRPr="00470B55" w:rsidRDefault="00470B55" w:rsidP="00470B55">
      <w:pPr>
        <w:spacing w:beforeLines="50" w:before="120" w:afterLines="50" w:after="120"/>
        <w:jc w:val="center"/>
        <w:rPr>
          <w:rFonts w:eastAsia="宋体"/>
          <w:color w:val="FF0000"/>
          <w:sz w:val="32"/>
          <w:szCs w:val="32"/>
          <w:lang w:val="en-US" w:eastAsia="zh-CN"/>
        </w:rPr>
      </w:pPr>
      <w:r w:rsidRPr="00470B55">
        <w:rPr>
          <w:rFonts w:eastAsia="宋体" w:hint="eastAsia"/>
          <w:color w:val="FF0000"/>
          <w:sz w:val="32"/>
          <w:szCs w:val="32"/>
          <w:lang w:val="en-US" w:eastAsia="zh-CN"/>
        </w:rPr>
        <w:t>&lt;Unchanged part omitted&gt;</w:t>
      </w:r>
    </w:p>
    <w:p w14:paraId="5488FA74" w14:textId="67614FD3" w:rsidR="001D43CC" w:rsidRDefault="001D43CC" w:rsidP="001D43CC">
      <w:pPr>
        <w:rPr>
          <w:ins w:id="6" w:author="ZTE" w:date="2019-02-12T16:20:00Z"/>
          <w:color w:val="000000"/>
        </w:rPr>
      </w:pPr>
      <w:bookmarkStart w:id="7" w:name="_Hlk498002628"/>
      <w:bookmarkStart w:id="8" w:name="_Hlk500790716"/>
      <w:bookmarkEnd w:id="5"/>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proofErr w:type="spellStart"/>
      <w:ins w:id="9" w:author="ZTE" w:date="2019-02-16T11:03:00Z">
        <w:r w:rsidR="00FC1162">
          <w:rPr>
            <w:i/>
          </w:rPr>
          <w:t>timeDurationForQCL</w:t>
        </w:r>
        <w:proofErr w:type="spellEnd"/>
        <w:r w:rsidR="00FC1162">
          <w:rPr>
            <w:i/>
          </w:rPr>
          <w:t xml:space="preserve">, </w:t>
        </w:r>
        <w:r w:rsidR="00FC1162">
          <w:t>as defined in [13, TS 38.306]</w:t>
        </w:r>
      </w:ins>
      <w:del w:id="10" w:author="ZTE" w:date="2019-02-16T11:03:00Z">
        <w:r w:rsidRPr="00716D05" w:rsidDel="00FC1162">
          <w:rPr>
            <w:i/>
            <w:color w:val="000000"/>
          </w:rPr>
          <w:delText>Threshold-Sched-Offset</w:delText>
        </w:r>
      </w:del>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w:t>
      </w:r>
    </w:p>
    <w:p w14:paraId="25FD04EA" w14:textId="77777777" w:rsidR="001D43CC" w:rsidRDefault="001D43CC">
      <w:pPr>
        <w:pStyle w:val="ListParagraph"/>
        <w:numPr>
          <w:ilvl w:val="0"/>
          <w:numId w:val="3"/>
        </w:numPr>
        <w:ind w:leftChars="0"/>
        <w:rPr>
          <w:ins w:id="11" w:author="ZTE" w:date="2019-02-12T16:20:00Z"/>
          <w:color w:val="000000"/>
        </w:rPr>
        <w:pPrChange w:id="12" w:author="ZTE" w:date="2019-02-12T16:20:00Z">
          <w:pPr/>
        </w:pPrChange>
      </w:pPr>
      <w:r w:rsidRPr="001D43CC">
        <w:rPr>
          <w:color w:val="000000"/>
          <w:rPrChange w:id="13" w:author="ZTE" w:date="2019-02-12T16:20:00Z">
            <w:rPr/>
          </w:rPrChange>
        </w:rPr>
        <w:t>In this case, if the 'QCL-</w:t>
      </w:r>
      <w:proofErr w:type="spellStart"/>
      <w:r w:rsidRPr="001D43CC">
        <w:rPr>
          <w:color w:val="000000"/>
          <w:rPrChange w:id="14" w:author="ZTE" w:date="2019-02-12T16:20:00Z">
            <w:rPr/>
          </w:rPrChange>
        </w:rPr>
        <w:t>TypeD</w:t>
      </w:r>
      <w:proofErr w:type="spellEnd"/>
      <w:r w:rsidRPr="001D43CC">
        <w:rPr>
          <w:color w:val="000000"/>
          <w:rPrChange w:id="15" w:author="ZTE" w:date="2019-02-12T16:20:00Z">
            <w:rPr/>
          </w:rPrChange>
        </w:rPr>
        <w:t xml:space="preserve">' of the PDSCH DM-RS is different from that of the PDCCH DM-RS with which they overlap in at least one symbol, the UE is expected to prioritize the reception of PDCCH associated with that CORESET. </w:t>
      </w:r>
    </w:p>
    <w:p w14:paraId="76B25780" w14:textId="4CEA0597" w:rsidR="001D43CC" w:rsidRDefault="001D43CC">
      <w:pPr>
        <w:pStyle w:val="ListParagraph"/>
        <w:numPr>
          <w:ilvl w:val="0"/>
          <w:numId w:val="3"/>
        </w:numPr>
        <w:ind w:leftChars="0"/>
        <w:rPr>
          <w:ins w:id="16" w:author="ZTE" w:date="2019-02-12T16:20:00Z"/>
          <w:color w:val="000000"/>
        </w:rPr>
        <w:pPrChange w:id="17" w:author="ZTE" w:date="2019-02-12T16:20:00Z">
          <w:pPr/>
        </w:pPrChange>
      </w:pPr>
      <w:ins w:id="18" w:author="ZTE" w:date="2019-02-12T16:20:00Z">
        <w:r>
          <w:rPr>
            <w:color w:val="000000"/>
          </w:rPr>
          <w:t xml:space="preserve">In this case, if the </w:t>
        </w:r>
      </w:ins>
      <w:ins w:id="19" w:author="ZTE" w:date="2019-02-12T16:21:00Z">
        <w:r w:rsidRPr="00557A2B">
          <w:rPr>
            <w:color w:val="000000"/>
          </w:rPr>
          <w:t>'QCL-</w:t>
        </w:r>
        <w:proofErr w:type="spellStart"/>
        <w:r w:rsidRPr="00557A2B">
          <w:rPr>
            <w:color w:val="000000"/>
          </w:rPr>
          <w:t>TypeD</w:t>
        </w:r>
        <w:proofErr w:type="spellEnd"/>
        <w:r w:rsidRPr="00557A2B">
          <w:rPr>
            <w:color w:val="000000"/>
          </w:rPr>
          <w:t>' of the PDSCH DM-RS</w:t>
        </w:r>
        <w:r>
          <w:rPr>
            <w:color w:val="000000"/>
          </w:rPr>
          <w:t xml:space="preserve"> is different from that of </w:t>
        </w:r>
      </w:ins>
      <w:proofErr w:type="gramStart"/>
      <w:ins w:id="20" w:author="ZTE" w:date="2019-02-12T16:22:00Z">
        <w:r>
          <w:rPr>
            <w:color w:val="000000"/>
          </w:rPr>
          <w:t>other</w:t>
        </w:r>
        <w:proofErr w:type="gramEnd"/>
        <w:r>
          <w:rPr>
            <w:color w:val="000000"/>
          </w:rPr>
          <w:t xml:space="preserve"> </w:t>
        </w:r>
      </w:ins>
      <w:ins w:id="21" w:author="ZTE" w:date="2019-02-12T16:21:00Z">
        <w:r>
          <w:rPr>
            <w:color w:val="000000"/>
          </w:rPr>
          <w:t>DL signal with which they overlap in at least one symbol, UE applies the</w:t>
        </w:r>
      </w:ins>
      <w:ins w:id="22" w:author="ZTE" w:date="2019-02-12T16:24:00Z">
        <w:r w:rsidR="00C62960" w:rsidRPr="00557A2B">
          <w:rPr>
            <w:color w:val="000000"/>
          </w:rPr>
          <w:t xml:space="preserve"> 'QCL-</w:t>
        </w:r>
        <w:proofErr w:type="spellStart"/>
        <w:r w:rsidR="00C62960" w:rsidRPr="00557A2B">
          <w:rPr>
            <w:color w:val="000000"/>
          </w:rPr>
          <w:t>TypeD</w:t>
        </w:r>
        <w:proofErr w:type="spellEnd"/>
        <w:r w:rsidR="00C62960" w:rsidRPr="00557A2B">
          <w:rPr>
            <w:color w:val="000000"/>
          </w:rPr>
          <w:t>'</w:t>
        </w:r>
      </w:ins>
      <w:ins w:id="23" w:author="ZTE" w:date="2019-02-12T16:21:00Z">
        <w:r>
          <w:rPr>
            <w:color w:val="000000"/>
          </w:rPr>
          <w:t xml:space="preserve"> of the </w:t>
        </w:r>
      </w:ins>
      <w:ins w:id="24" w:author="ZTE" w:date="2019-02-12T16:22:00Z">
        <w:r>
          <w:rPr>
            <w:color w:val="000000"/>
          </w:rPr>
          <w:t xml:space="preserve">other DL signal when receiving the </w:t>
        </w:r>
      </w:ins>
      <w:ins w:id="25" w:author="ZTE" w:date="2019-02-12T16:23:00Z">
        <w:r w:rsidR="00C62960">
          <w:rPr>
            <w:color w:val="000000"/>
          </w:rPr>
          <w:t>PDSCH</w:t>
        </w:r>
      </w:ins>
      <w:ins w:id="26" w:author="ZTE" w:date="2019-02-12T16:25:00Z">
        <w:r w:rsidR="00C62960">
          <w:rPr>
            <w:color w:val="000000"/>
          </w:rPr>
          <w:t xml:space="preserve">. The other DL signal refers to </w:t>
        </w:r>
      </w:ins>
      <w:ins w:id="27" w:author="ZTE" w:date="2019-02-16T10:09:00Z">
        <w:r w:rsidR="006811F7">
          <w:rPr>
            <w:color w:val="000000"/>
          </w:rPr>
          <w:t xml:space="preserve">other </w:t>
        </w:r>
      </w:ins>
      <w:ins w:id="28" w:author="ZTE" w:date="2019-02-12T16:25:00Z">
        <w:r w:rsidR="00C62960">
          <w:rPr>
            <w:color w:val="000000"/>
          </w:rPr>
          <w:t xml:space="preserve">PDSCH scheduled with offset larger than or equal to the threshold </w:t>
        </w:r>
      </w:ins>
      <w:proofErr w:type="spellStart"/>
      <w:ins w:id="29" w:author="ZTE" w:date="2019-02-12T16:26:00Z">
        <w:r w:rsidR="00C62960" w:rsidRPr="00B17CFD">
          <w:rPr>
            <w:i/>
          </w:rPr>
          <w:t>timeDurationForQCL</w:t>
        </w:r>
      </w:ins>
      <w:proofErr w:type="spellEnd"/>
      <w:ins w:id="30" w:author="ZTE" w:date="2019-02-16T11:04:00Z">
        <w:r w:rsidR="00FC1162" w:rsidRPr="006105FF">
          <w:t xml:space="preserve">, </w:t>
        </w:r>
      </w:ins>
      <w:ins w:id="31" w:author="ZTE" w:date="2019-02-12T16:26:00Z">
        <w:r w:rsidR="00C62960" w:rsidRPr="006105FF">
          <w:t xml:space="preserve">aperiodic CSI-RS scheduled with offset </w:t>
        </w:r>
        <w:r w:rsidR="00C62960">
          <w:t>larg</w:t>
        </w:r>
        <w:bookmarkStart w:id="32" w:name="_GoBack"/>
        <w:bookmarkEnd w:id="32"/>
        <w:r w:rsidR="00C62960">
          <w:t>er than</w:t>
        </w:r>
        <w:r w:rsidR="00C62960" w:rsidRPr="006105FF">
          <w:t xml:space="preserve"> or equal to </w:t>
        </w:r>
      </w:ins>
      <w:ins w:id="33" w:author="ZTE" w:date="2019-02-16T10:08:00Z">
        <w:r w:rsidR="006811F7">
          <w:t xml:space="preserve">the minimum value between 48 and </w:t>
        </w:r>
      </w:ins>
      <w:ins w:id="34" w:author="ZTE" w:date="2019-02-12T16:26:00Z">
        <w:r w:rsidR="00C62960" w:rsidRPr="006105FF">
          <w:t xml:space="preserve">the </w:t>
        </w:r>
        <w:r w:rsidR="00C62960">
          <w:t xml:space="preserve">UE reported </w:t>
        </w:r>
        <w:r w:rsidR="00C62960" w:rsidRPr="006105FF">
          <w:t>threshold</w:t>
        </w:r>
        <w:r w:rsidR="00C62960">
          <w:t xml:space="preserve"> </w:t>
        </w:r>
        <w:proofErr w:type="spellStart"/>
        <w:r w:rsidR="00C62960" w:rsidRPr="009C0095">
          <w:rPr>
            <w:i/>
          </w:rPr>
          <w:t>beamSwitchTiming</w:t>
        </w:r>
        <w:proofErr w:type="spellEnd"/>
        <w:r w:rsidR="00FC1162">
          <w:t>, periodic CSI-RS</w:t>
        </w:r>
      </w:ins>
      <w:ins w:id="35" w:author="ZTE" w:date="2019-02-16T11:04:00Z">
        <w:r w:rsidR="00FC1162">
          <w:t xml:space="preserve"> and</w:t>
        </w:r>
      </w:ins>
      <w:ins w:id="36" w:author="ZTE" w:date="2019-02-12T16:26:00Z">
        <w:r w:rsidR="00C62960" w:rsidRPr="006105FF">
          <w:t xml:space="preserve"> semi-persistent CSI-RS</w:t>
        </w:r>
        <w:r w:rsidR="00C62960">
          <w:t>.</w:t>
        </w:r>
      </w:ins>
    </w:p>
    <w:p w14:paraId="32D3C92E" w14:textId="2EBD9569" w:rsidR="001D43CC" w:rsidRDefault="001D43CC">
      <w:pPr>
        <w:pStyle w:val="ListParagraph"/>
        <w:numPr>
          <w:ilvl w:val="0"/>
          <w:numId w:val="3"/>
        </w:numPr>
        <w:ind w:leftChars="0"/>
        <w:rPr>
          <w:ins w:id="37" w:author="ZTE" w:date="2019-02-12T16:20:00Z"/>
          <w:color w:val="000000"/>
        </w:rPr>
        <w:pPrChange w:id="38" w:author="ZTE" w:date="2019-02-12T16:20:00Z">
          <w:pPr/>
        </w:pPrChange>
      </w:pPr>
      <w:r w:rsidRPr="001D43CC">
        <w:rPr>
          <w:color w:val="000000"/>
          <w:rPrChange w:id="39" w:author="ZTE" w:date="2019-02-12T16:20:00Z">
            <w:rPr/>
          </w:rPrChange>
        </w:rPr>
        <w:t xml:space="preserve">This also applies to the intra-band CA case (when PDSCH and </w:t>
      </w:r>
      <w:ins w:id="40" w:author="ZTE" w:date="2019-02-16T10:09:00Z">
        <w:r w:rsidR="006811F7">
          <w:rPr>
            <w:color w:val="000000"/>
          </w:rPr>
          <w:t>other signal</w:t>
        </w:r>
      </w:ins>
      <w:ins w:id="41" w:author="ZTE" w:date="2019-02-16T10:25:00Z">
        <w:r w:rsidR="00E91814">
          <w:rPr>
            <w:color w:val="000000"/>
          </w:rPr>
          <w:t>s</w:t>
        </w:r>
      </w:ins>
      <w:del w:id="42" w:author="ZTE" w:date="2019-02-16T10:25:00Z">
        <w:r w:rsidRPr="001D43CC" w:rsidDel="00E91814">
          <w:rPr>
            <w:color w:val="000000"/>
            <w:rPrChange w:id="43" w:author="ZTE" w:date="2019-02-12T16:20:00Z">
              <w:rPr/>
            </w:rPrChange>
          </w:rPr>
          <w:delText>the CORESET</w:delText>
        </w:r>
      </w:del>
      <w:r w:rsidRPr="001D43CC">
        <w:rPr>
          <w:color w:val="000000"/>
          <w:rPrChange w:id="44" w:author="ZTE" w:date="2019-02-12T16:20:00Z">
            <w:rPr/>
          </w:rPrChange>
        </w:rPr>
        <w:t xml:space="preserve"> are in different component carriers). </w:t>
      </w:r>
    </w:p>
    <w:p w14:paraId="01D9B0F9" w14:textId="77777777" w:rsidR="001D43CC" w:rsidRPr="001D43CC" w:rsidRDefault="001D43CC" w:rsidP="001D43CC">
      <w:pPr>
        <w:rPr>
          <w:color w:val="000000"/>
          <w:rPrChange w:id="45" w:author="ZTE" w:date="2019-02-12T16:20:00Z">
            <w:rPr/>
          </w:rPrChange>
        </w:rPr>
      </w:pPr>
      <w:r w:rsidRPr="001D43CC">
        <w:rPr>
          <w:color w:val="000000"/>
          <w:rPrChange w:id="46" w:author="ZTE" w:date="2019-02-12T16:20:00Z">
            <w:rPr/>
          </w:rPrChange>
        </w:rPr>
        <w:t>If none of configured TCI states contains 'QCL-</w:t>
      </w:r>
      <w:proofErr w:type="spellStart"/>
      <w:r w:rsidRPr="001D43CC">
        <w:rPr>
          <w:color w:val="000000"/>
          <w:rPrChange w:id="47" w:author="ZTE" w:date="2019-02-12T16:20:00Z">
            <w:rPr/>
          </w:rPrChange>
        </w:rPr>
        <w:t>TypeD</w:t>
      </w:r>
      <w:proofErr w:type="spellEnd"/>
      <w:r w:rsidRPr="001D43CC">
        <w:rPr>
          <w:color w:val="000000"/>
          <w:rPrChange w:id="48" w:author="ZTE" w:date="2019-02-12T16:20:00Z">
            <w:rPr/>
          </w:rPrChange>
        </w:rPr>
        <w:t>', the UE shall obtain the other QCL assumptions from the indicated TCI states for its scheduled PDSCH irrespective of the time offset between the reception of the DL DCI and the corresponding PDSCH.</w:t>
      </w:r>
    </w:p>
    <w:bookmarkEnd w:id="7"/>
    <w:bookmarkEnd w:id="8"/>
    <w:p w14:paraId="1766E9F8" w14:textId="77777777" w:rsidR="006C664B" w:rsidRPr="00470B55" w:rsidRDefault="003E382F" w:rsidP="0022750B">
      <w:pPr>
        <w:spacing w:beforeLines="50" w:before="120" w:afterLines="50" w:after="120"/>
        <w:jc w:val="center"/>
        <w:rPr>
          <w:rFonts w:eastAsia="宋体"/>
          <w:color w:val="FF0000"/>
          <w:sz w:val="32"/>
          <w:szCs w:val="32"/>
          <w:lang w:val="en-US" w:eastAsia="zh-CN"/>
        </w:rPr>
      </w:pPr>
      <w:r w:rsidRPr="00470B55">
        <w:rPr>
          <w:rFonts w:eastAsia="宋体" w:hint="eastAsia"/>
          <w:color w:val="FF0000"/>
          <w:sz w:val="32"/>
          <w:szCs w:val="32"/>
          <w:lang w:val="en-US" w:eastAsia="zh-CN"/>
        </w:rPr>
        <w:t>&lt;Unchanged part omitted&gt;</w:t>
      </w:r>
    </w:p>
    <w:sectPr w:rsidR="006C664B" w:rsidRPr="00470B55">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D248F" w14:textId="77777777" w:rsidR="00CA7479" w:rsidRDefault="00CA7479">
      <w:pPr>
        <w:spacing w:after="0"/>
      </w:pPr>
      <w:r>
        <w:separator/>
      </w:r>
    </w:p>
  </w:endnote>
  <w:endnote w:type="continuationSeparator" w:id="0">
    <w:p w14:paraId="186CB0EC" w14:textId="77777777" w:rsidR="00CA7479" w:rsidRDefault="00CA74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Times">
    <w:panose1 w:val="02000500000000000000"/>
    <w:charset w:val="00"/>
    <w:family w:val="auto"/>
    <w:pitch w:val="variable"/>
    <w:sig w:usb0="00000003" w:usb1="00000000" w:usb2="00000000" w:usb3="00000000" w:csb0="00000001" w:csb1="00000000"/>
  </w:font>
  <w:font w:name="Batang">
    <w:panose1 w:val="02030600000101010101"/>
    <w:charset w:val="81"/>
    <w:family w:val="auto"/>
    <w:pitch w:val="variable"/>
    <w:sig w:usb0="B00002AF" w:usb1="69D77CFB" w:usb2="00000030" w:usb3="00000000" w:csb0="0008009F"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07005" w14:textId="77777777" w:rsidR="006C664B" w:rsidRDefault="003F7D49">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2B2A1" w14:textId="77777777" w:rsidR="00CA7479" w:rsidRDefault="00CA7479">
      <w:pPr>
        <w:spacing w:after="0"/>
      </w:pPr>
      <w:r>
        <w:separator/>
      </w:r>
    </w:p>
  </w:footnote>
  <w:footnote w:type="continuationSeparator" w:id="0">
    <w:p w14:paraId="06474183" w14:textId="77777777" w:rsidR="00CA7479" w:rsidRDefault="00CA7479">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634CE3"/>
    <w:multiLevelType w:val="hybridMultilevel"/>
    <w:tmpl w:val="39443558"/>
    <w:lvl w:ilvl="0" w:tplc="FF423978">
      <w:start w:val="2019"/>
      <w:numFmt w:val="bullet"/>
      <w:lvlText w:val="-"/>
      <w:lvlJc w:val="left"/>
      <w:pPr>
        <w:ind w:left="360" w:hanging="360"/>
      </w:pPr>
      <w:rPr>
        <w:rFonts w:ascii="Times New Roman" w:eastAsiaTheme="minorEastAsia"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6ED22E69"/>
    <w:multiLevelType w:val="hybridMultilevel"/>
    <w:tmpl w:val="94B098D2"/>
    <w:lvl w:ilvl="0" w:tplc="747C18D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embedSystemFonts/>
  <w:bordersDoNotSurroundHeader/>
  <w:bordersDoNotSurroundFooter/>
  <w:proofState w:spelling="clean" w:grammar="clean"/>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5FB"/>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8AE"/>
    <w:rsid w:val="00096CDF"/>
    <w:rsid w:val="00097A2A"/>
    <w:rsid w:val="00097A3E"/>
    <w:rsid w:val="000A0DF6"/>
    <w:rsid w:val="000A22E3"/>
    <w:rsid w:val="000A2883"/>
    <w:rsid w:val="000A4129"/>
    <w:rsid w:val="000B149B"/>
    <w:rsid w:val="000B2276"/>
    <w:rsid w:val="000B35F2"/>
    <w:rsid w:val="000B565E"/>
    <w:rsid w:val="000C03AB"/>
    <w:rsid w:val="000C0EF7"/>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796"/>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1C92"/>
    <w:rsid w:val="001B3EF5"/>
    <w:rsid w:val="001B7627"/>
    <w:rsid w:val="001B7C7D"/>
    <w:rsid w:val="001C0077"/>
    <w:rsid w:val="001C31BB"/>
    <w:rsid w:val="001C415D"/>
    <w:rsid w:val="001C46CC"/>
    <w:rsid w:val="001C620E"/>
    <w:rsid w:val="001D02C2"/>
    <w:rsid w:val="001D206D"/>
    <w:rsid w:val="001D43CC"/>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2750B"/>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BAE"/>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87A79"/>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558"/>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1C15"/>
    <w:rsid w:val="00315219"/>
    <w:rsid w:val="003172DC"/>
    <w:rsid w:val="0031778D"/>
    <w:rsid w:val="003225FD"/>
    <w:rsid w:val="00324FA7"/>
    <w:rsid w:val="0032528C"/>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1129"/>
    <w:rsid w:val="003D44C1"/>
    <w:rsid w:val="003D4D1C"/>
    <w:rsid w:val="003D50CF"/>
    <w:rsid w:val="003D5ADF"/>
    <w:rsid w:val="003D6F29"/>
    <w:rsid w:val="003E1054"/>
    <w:rsid w:val="003E34F2"/>
    <w:rsid w:val="003E382F"/>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1BC"/>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3536"/>
    <w:rsid w:val="00424304"/>
    <w:rsid w:val="00424D50"/>
    <w:rsid w:val="00426AA9"/>
    <w:rsid w:val="00430FF4"/>
    <w:rsid w:val="004312A1"/>
    <w:rsid w:val="00431850"/>
    <w:rsid w:val="00441CA6"/>
    <w:rsid w:val="0044226E"/>
    <w:rsid w:val="00443E15"/>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76C88"/>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064C9"/>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1D62"/>
    <w:rsid w:val="005E262F"/>
    <w:rsid w:val="005E340E"/>
    <w:rsid w:val="005E36E1"/>
    <w:rsid w:val="005E37B9"/>
    <w:rsid w:val="005E3CAC"/>
    <w:rsid w:val="005E40A7"/>
    <w:rsid w:val="005E5D3B"/>
    <w:rsid w:val="005E7DDE"/>
    <w:rsid w:val="005F178D"/>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11F7"/>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118"/>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4F3D"/>
    <w:rsid w:val="00725688"/>
    <w:rsid w:val="0072690B"/>
    <w:rsid w:val="00730C9E"/>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93"/>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66133"/>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6FFA"/>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AA"/>
    <w:rsid w:val="00972A2B"/>
    <w:rsid w:val="00975DEA"/>
    <w:rsid w:val="00983052"/>
    <w:rsid w:val="00984343"/>
    <w:rsid w:val="009850D1"/>
    <w:rsid w:val="00990222"/>
    <w:rsid w:val="00990B2C"/>
    <w:rsid w:val="00990EE5"/>
    <w:rsid w:val="00991403"/>
    <w:rsid w:val="00991FA1"/>
    <w:rsid w:val="0099216A"/>
    <w:rsid w:val="00992772"/>
    <w:rsid w:val="00992C2E"/>
    <w:rsid w:val="00993325"/>
    <w:rsid w:val="009A0325"/>
    <w:rsid w:val="009A1728"/>
    <w:rsid w:val="009A2075"/>
    <w:rsid w:val="009A55F2"/>
    <w:rsid w:val="009A7A6A"/>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4AD0"/>
    <w:rsid w:val="009D6F5A"/>
    <w:rsid w:val="009D7914"/>
    <w:rsid w:val="009D7BA6"/>
    <w:rsid w:val="009E0031"/>
    <w:rsid w:val="009E0F6A"/>
    <w:rsid w:val="009E1C1A"/>
    <w:rsid w:val="009E3092"/>
    <w:rsid w:val="009E56FF"/>
    <w:rsid w:val="009E5AF2"/>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453"/>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11F"/>
    <w:rsid w:val="00A674D5"/>
    <w:rsid w:val="00A76023"/>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547"/>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421"/>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D05CF"/>
    <w:rsid w:val="00BD0843"/>
    <w:rsid w:val="00BD0D0D"/>
    <w:rsid w:val="00BD3B50"/>
    <w:rsid w:val="00BE00FF"/>
    <w:rsid w:val="00BE0D3D"/>
    <w:rsid w:val="00BE207A"/>
    <w:rsid w:val="00BE20EA"/>
    <w:rsid w:val="00BE2615"/>
    <w:rsid w:val="00BE3038"/>
    <w:rsid w:val="00BE329F"/>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FCE"/>
    <w:rsid w:val="00C20504"/>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2960"/>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A7479"/>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0A49"/>
    <w:rsid w:val="00E0118E"/>
    <w:rsid w:val="00E046D3"/>
    <w:rsid w:val="00E04B37"/>
    <w:rsid w:val="00E068C1"/>
    <w:rsid w:val="00E06952"/>
    <w:rsid w:val="00E0715A"/>
    <w:rsid w:val="00E07FAB"/>
    <w:rsid w:val="00E10389"/>
    <w:rsid w:val="00E10690"/>
    <w:rsid w:val="00E108B4"/>
    <w:rsid w:val="00E113FE"/>
    <w:rsid w:val="00E11BBB"/>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3590"/>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1814"/>
    <w:rsid w:val="00E93E4D"/>
    <w:rsid w:val="00E93FDC"/>
    <w:rsid w:val="00E95574"/>
    <w:rsid w:val="00E96280"/>
    <w:rsid w:val="00EA143D"/>
    <w:rsid w:val="00EA2309"/>
    <w:rsid w:val="00EA437B"/>
    <w:rsid w:val="00EA4675"/>
    <w:rsid w:val="00EB319B"/>
    <w:rsid w:val="00EB44AF"/>
    <w:rsid w:val="00EB494F"/>
    <w:rsid w:val="00EB58C4"/>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0D24"/>
    <w:rsid w:val="00FA1266"/>
    <w:rsid w:val="00FA5945"/>
    <w:rsid w:val="00FA5ADD"/>
    <w:rsid w:val="00FA6C23"/>
    <w:rsid w:val="00FA6E57"/>
    <w:rsid w:val="00FA7ADC"/>
    <w:rsid w:val="00FB063A"/>
    <w:rsid w:val="00FB157B"/>
    <w:rsid w:val="00FB1FBC"/>
    <w:rsid w:val="00FB263C"/>
    <w:rsid w:val="00FB465D"/>
    <w:rsid w:val="00FB5607"/>
    <w:rsid w:val="00FB61DB"/>
    <w:rsid w:val="00FB699A"/>
    <w:rsid w:val="00FC1162"/>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49D6EA3"/>
    <w:rsid w:val="063E63C4"/>
    <w:rsid w:val="07934B2B"/>
    <w:rsid w:val="141C22C6"/>
    <w:rsid w:val="153A7664"/>
    <w:rsid w:val="19F52782"/>
    <w:rsid w:val="23827F9C"/>
    <w:rsid w:val="2CF4639F"/>
    <w:rsid w:val="311055CD"/>
    <w:rsid w:val="3CAF2BE8"/>
    <w:rsid w:val="42D1423A"/>
    <w:rsid w:val="43F86579"/>
    <w:rsid w:val="4BDD53E7"/>
    <w:rsid w:val="4C330596"/>
    <w:rsid w:val="5B4A323A"/>
    <w:rsid w:val="5D856CA9"/>
    <w:rsid w:val="66D32CD7"/>
    <w:rsid w:val="69243203"/>
    <w:rsid w:val="70A43229"/>
    <w:rsid w:val="7C8353A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A578D"/>
  <w15:docId w15:val="{5E687374-DD81-43A3-9A40-7F877B4D5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rPr>
      <w:rFonts w:ascii="宋体"/>
      <w:sz w:val="18"/>
      <w:szCs w:val="18"/>
    </w:rPr>
  </w:style>
  <w:style w:type="paragraph" w:styleId="BodyText">
    <w:name w:val="Body Text"/>
    <w:basedOn w:val="Normal"/>
    <w:link w:val="BodyTextChar"/>
    <w:qFormat/>
    <w:pPr>
      <w:spacing w:after="120"/>
      <w:ind w:left="1440" w:hanging="1440"/>
      <w:jc w:val="both"/>
    </w:pPr>
    <w:rPr>
      <w:rFonts w:ascii="Times" w:eastAsia="Batang" w:hAnsi="Times"/>
      <w:szCs w:val="24"/>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TOC9">
    <w:name w:val="toc 9"/>
    <w:basedOn w:val="TOC8"/>
    <w:next w:val="Normal"/>
    <w:semiHidden/>
    <w:qFormat/>
    <w:pPr>
      <w:ind w:left="1418" w:hanging="1418"/>
    </w:pPr>
  </w:style>
  <w:style w:type="character" w:styleId="Strong">
    <w:name w:val="Strong"/>
    <w:qFormat/>
    <w:rPr>
      <w:b/>
      <w:bCs/>
    </w:rPr>
  </w:style>
  <w:style w:type="character" w:styleId="Emphasis">
    <w:name w:val="Emphasis"/>
    <w:uiPriority w:val="20"/>
    <w:qFormat/>
    <w:rPr>
      <w:i/>
      <w:iCs/>
    </w:rPr>
  </w:style>
  <w:style w:type="character" w:styleId="CommentReference">
    <w:name w:val="annotation reference"/>
    <w:uiPriority w:val="99"/>
    <w:qFormat/>
    <w:rPr>
      <w:sz w:val="21"/>
      <w:szCs w:val="21"/>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uiPriority w:val="99"/>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宋体" w:eastAsia="宋体"/>
      <w:sz w:val="18"/>
      <w:szCs w:val="18"/>
      <w:lang w:val="en-GB" w:eastAsia="en-US"/>
    </w:rPr>
  </w:style>
  <w:style w:type="character" w:customStyle="1" w:styleId="BalloonTextChar">
    <w:name w:val="Balloon Text Char"/>
    <w:link w:val="BalloonText"/>
    <w:qFormat/>
    <w:rPr>
      <w:sz w:val="18"/>
      <w:szCs w:val="18"/>
      <w:lang w:val="en-GB" w:eastAsia="en-US"/>
    </w:rPr>
  </w:style>
  <w:style w:type="character" w:customStyle="1" w:styleId="B1Char1">
    <w:name w:val="B1 Char1"/>
    <w:link w:val="B1"/>
    <w:qFormat/>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link w:val="CommentTex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BodyTextChar">
    <w:name w:val="Body Text Char"/>
    <w:link w:val="BodyText"/>
    <w:qFormat/>
    <w:rPr>
      <w:rFonts w:ascii="Times" w:eastAsia="Batang" w:hAnsi="Times"/>
      <w:szCs w:val="24"/>
      <w:lang w:val="en-GB" w:eastAsia="en-US"/>
    </w:rPr>
  </w:style>
  <w:style w:type="paragraph" w:styleId="ListParagraph">
    <w:name w:val="List Paragraph"/>
    <w:basedOn w:val="Normal"/>
    <w:link w:val="ListParagraphChar"/>
    <w:uiPriority w:val="34"/>
    <w:qFormat/>
    <w:pPr>
      <w:ind w:leftChars="400" w:left="800"/>
    </w:pPr>
    <w:rPr>
      <w:rFonts w:eastAsia="Malgun Gothic"/>
    </w:rPr>
  </w:style>
  <w:style w:type="character" w:customStyle="1" w:styleId="ListParagraphChar">
    <w:name w:val="List Paragraph Char"/>
    <w:link w:val="ListParagraph"/>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eastAsia="宋体" w:hAnsi="Arial"/>
      <w:lang w:val="en-GB" w:eastAsia="en-US"/>
    </w:rPr>
  </w:style>
  <w:style w:type="character" w:customStyle="1" w:styleId="B1Zchn">
    <w:name w:val="B1 Zchn"/>
    <w:rsid w:val="00470B55"/>
    <w:rPr>
      <w:lang w:eastAsia="en-US"/>
    </w:rPr>
  </w:style>
  <w:style w:type="character" w:customStyle="1" w:styleId="B3Char">
    <w:name w:val="B3 Char"/>
    <w:link w:val="B3"/>
    <w:rsid w:val="001B1C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footer" Target="footer1.xml"/><Relationship Id="rId14" Type="http://schemas.openxmlformats.org/officeDocument/2006/relationships/fontTable" Target="fontTable.xml"/><Relationship Id="rId15" Type="http://schemas.microsoft.com/office/2011/relationships/people" Target="people.xml"/><Relationship Id="rId16"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customXml" Target="../customXml/item2.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BEE322-705A-1647-88B4-9632AF14A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C:\Users\Merias\AppData\Roaming\Microsoft\Templates\3gpp_70.dot</Template>
  <TotalTime>6</TotalTime>
  <Pages>2</Pages>
  <Words>736</Words>
  <Characters>3780</Characters>
  <Application>Microsoft Macintosh Word</Application>
  <DocSecurity>0</DocSecurity>
  <Lines>171</Lines>
  <Paragraphs>85</Paragraphs>
  <ScaleCrop>false</ScaleCrop>
  <HeadingPairs>
    <vt:vector size="2" baseType="variant">
      <vt:variant>
        <vt:lpstr>Title</vt:lpstr>
      </vt:variant>
      <vt:variant>
        <vt:i4>1</vt:i4>
      </vt:variant>
    </vt:vector>
  </HeadingPairs>
  <TitlesOfParts>
    <vt:vector size="1" baseType="lpstr">
      <vt:lpstr>CR</vt:lpstr>
    </vt:vector>
  </TitlesOfParts>
  <Manager/>
  <Company/>
  <LinksUpToDate>false</LinksUpToDate>
  <CharactersWithSpaces>4431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
  <dc:creator>ZTE</dc:creator>
  <cp:keywords>NR, Layer 1</cp:keywords>
  <dc:description/>
  <cp:lastModifiedBy>ZTE</cp:lastModifiedBy>
  <cp:revision>5</cp:revision>
  <dcterms:created xsi:type="dcterms:W3CDTF">2019-02-16T02:57:00Z</dcterms:created>
  <dcterms:modified xsi:type="dcterms:W3CDTF">2019-02-16T06:53:00Z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2052-10.8.2.6613</vt:lpwstr>
  </property>
</Properties>
</file>